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228FF" w14:textId="35DAF3BF" w:rsidR="006165F4" w:rsidRDefault="006165F4" w:rsidP="00C21C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5050F6">
        <w:rPr>
          <w:b/>
          <w:noProof/>
          <w:sz w:val="24"/>
        </w:rPr>
        <w:t>3449</w:t>
      </w:r>
    </w:p>
    <w:p w14:paraId="506B84EB" w14:textId="2F5CC7D2" w:rsidR="006165F4" w:rsidRDefault="006165F4" w:rsidP="006165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1D7D79">
        <w:rPr>
          <w:b/>
          <w:noProof/>
          <w:sz w:val="24"/>
        </w:rPr>
        <w:tab/>
      </w:r>
      <w:r w:rsidR="001D7D79">
        <w:rPr>
          <w:b/>
          <w:noProof/>
          <w:sz w:val="24"/>
        </w:rPr>
        <w:tab/>
      </w:r>
      <w:r w:rsidR="001D7D79">
        <w:rPr>
          <w:b/>
          <w:noProof/>
          <w:sz w:val="24"/>
        </w:rPr>
        <w:tab/>
      </w:r>
      <w:r w:rsidR="001D7D79">
        <w:rPr>
          <w:b/>
          <w:noProof/>
          <w:sz w:val="24"/>
        </w:rPr>
        <w:tab/>
      </w:r>
      <w:r w:rsidR="001D7D79">
        <w:rPr>
          <w:b/>
          <w:noProof/>
          <w:sz w:val="24"/>
        </w:rPr>
        <w:tab/>
      </w:r>
      <w:r w:rsidR="001D7D79">
        <w:rPr>
          <w:b/>
          <w:noProof/>
          <w:sz w:val="24"/>
        </w:rPr>
        <w:tab/>
      </w:r>
      <w:r w:rsidR="001D7D79">
        <w:rPr>
          <w:b/>
          <w:noProof/>
          <w:sz w:val="24"/>
        </w:rPr>
        <w:tab/>
      </w:r>
      <w:r w:rsidR="001D7D79">
        <w:rPr>
          <w:b/>
          <w:noProof/>
          <w:sz w:val="24"/>
        </w:rPr>
        <w:tab/>
      </w:r>
      <w:r w:rsidR="001D7D79">
        <w:rPr>
          <w:b/>
          <w:noProof/>
          <w:sz w:val="24"/>
        </w:rPr>
        <w:tab/>
      </w:r>
      <w:r w:rsidR="001D7D79">
        <w:rPr>
          <w:b/>
          <w:noProof/>
          <w:sz w:val="24"/>
        </w:rPr>
        <w:tab/>
      </w:r>
      <w:r w:rsidR="001D7D79">
        <w:rPr>
          <w:b/>
          <w:noProof/>
          <w:sz w:val="24"/>
        </w:rPr>
        <w:tab/>
      </w:r>
      <w:r w:rsidR="001D7D79">
        <w:rPr>
          <w:b/>
          <w:noProof/>
          <w:sz w:val="24"/>
        </w:rPr>
        <w:tab/>
      </w:r>
      <w:r w:rsidR="001D7D79">
        <w:rPr>
          <w:b/>
          <w:noProof/>
          <w:sz w:val="24"/>
        </w:rPr>
        <w:tab/>
      </w:r>
      <w:r w:rsidR="001D7D79">
        <w:rPr>
          <w:b/>
          <w:noProof/>
          <w:sz w:val="24"/>
        </w:rPr>
        <w:tab/>
      </w:r>
      <w:r w:rsidR="001D7D79">
        <w:rPr>
          <w:b/>
          <w:noProof/>
          <w:sz w:val="24"/>
        </w:rPr>
        <w:tab/>
      </w:r>
      <w:r w:rsidR="001D7D79">
        <w:rPr>
          <w:b/>
          <w:noProof/>
          <w:sz w:val="24"/>
        </w:rPr>
        <w:tab/>
        <w:t xml:space="preserve">   </w:t>
      </w:r>
      <w:r w:rsidR="001D7D79" w:rsidRPr="001D7D79">
        <w:rPr>
          <w:b/>
          <w:noProof/>
        </w:rPr>
        <w:t>was C4-213060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80A6D0" w:rsidR="001E41F3" w:rsidRPr="00410371" w:rsidRDefault="00E12623" w:rsidP="00964A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B804FD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2B6A55">
              <w:rPr>
                <w:b/>
                <w:noProof/>
                <w:sz w:val="28"/>
              </w:rPr>
              <w:t>5</w:t>
            </w:r>
            <w:r w:rsidR="00964AF7">
              <w:rPr>
                <w:b/>
                <w:noProof/>
                <w:sz w:val="28"/>
              </w:rPr>
              <w:t>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BB91F9" w:rsidR="001E41F3" w:rsidRPr="00410371" w:rsidRDefault="00E12623" w:rsidP="00FE36C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E36C8">
              <w:rPr>
                <w:b/>
                <w:noProof/>
                <w:sz w:val="28"/>
              </w:rPr>
              <w:t>0081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884897" w:rsidR="001E41F3" w:rsidRPr="00410371" w:rsidRDefault="00B804FD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D7D7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51479" w:rsidR="001E41F3" w:rsidRPr="00410371" w:rsidRDefault="00E12623" w:rsidP="00CB4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791">
              <w:rPr>
                <w:b/>
                <w:noProof/>
                <w:sz w:val="28"/>
              </w:rPr>
              <w:t>1</w:t>
            </w:r>
            <w:r w:rsidR="006165F4">
              <w:rPr>
                <w:b/>
                <w:noProof/>
                <w:sz w:val="28"/>
              </w:rPr>
              <w:t>6</w:t>
            </w:r>
            <w:r w:rsidR="00023787">
              <w:rPr>
                <w:b/>
                <w:noProof/>
                <w:sz w:val="28"/>
              </w:rPr>
              <w:t>.</w:t>
            </w:r>
            <w:r w:rsidR="00CB4FF8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AE830" w:rsidR="001E41F3" w:rsidRDefault="00C40B5B" w:rsidP="009D2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E12623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D4A6C" w:rsidR="001E41F3" w:rsidRDefault="009933BB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E12623">
              <w:fldChar w:fldCharType="begin"/>
            </w:r>
            <w:r w:rsidR="00E12623">
              <w:instrText xml:space="preserve"> DOCPROPERTY  RelatedWis  \* MERGEFORMAT </w:instrText>
            </w:r>
            <w:r w:rsidR="00E12623">
              <w:fldChar w:fldCharType="separate"/>
            </w:r>
            <w:r w:rsidR="002B6A55">
              <w:rPr>
                <w:noProof/>
              </w:rPr>
              <w:t>E</w:t>
            </w:r>
            <w:r>
              <w:rPr>
                <w:noProof/>
              </w:rPr>
              <w:t xml:space="preserve">I17, </w:t>
            </w:r>
            <w:r w:rsidR="00C40B5B">
              <w:rPr>
                <w:noProof/>
              </w:rPr>
              <w:t>5G_eSBA</w:t>
            </w:r>
            <w:r w:rsidR="00E1262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C03CA" w:rsidR="001E41F3" w:rsidRDefault="00E12623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2021-0</w:t>
            </w:r>
            <w:r w:rsidR="00C40B5B">
              <w:rPr>
                <w:noProof/>
              </w:rPr>
              <w:t>5</w:t>
            </w:r>
            <w:r w:rsidR="00023787">
              <w:rPr>
                <w:noProof/>
              </w:rPr>
              <w:t>-</w:t>
            </w:r>
            <w:r w:rsidR="00C40B5B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5F3199" w:rsidR="001E41F3" w:rsidRDefault="00C40B5B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2AF1FD" w:rsidR="001E41F3" w:rsidRDefault="00E12623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C40B5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36EC361" w:rsidR="001E41F3" w:rsidRDefault="001E41F3" w:rsidP="00CE27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C23B31" w:rsidR="0068477A" w:rsidRDefault="0008793D" w:rsidP="00087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agreement in CT4#103E meeting, the HTTP 307/308 response shall not be regarded as a error case</w:t>
            </w:r>
            <w:r w:rsidR="00365ED0">
              <w:rPr>
                <w:noProof/>
              </w:rPr>
              <w:t>.</w:t>
            </w:r>
            <w:r>
              <w:rPr>
                <w:noProof/>
              </w:rPr>
              <w:t xml:space="preserve"> Thus, it should not use "application/problem+json" media type, and the returned data structure shall be replaced from ProblemDetails to RedirectResponse.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44681" w:rsidR="001E41F3" w:rsidRDefault="006A65EF" w:rsidP="0087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HTTP response of 307 / 308</w:t>
            </w:r>
            <w:r w:rsidR="0006345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E0072" w:rsidR="001E41F3" w:rsidRDefault="00AF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response of HTTP 307 / 308 is not correct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C20093" w:rsidR="001E41F3" w:rsidRDefault="006A65EF" w:rsidP="00AB5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AB5671">
              <w:rPr>
                <w:noProof/>
              </w:rPr>
              <w:t>3</w:t>
            </w:r>
            <w:r>
              <w:rPr>
                <w:noProof/>
              </w:rPr>
              <w:t>.3.1, 6.1.3.3.3.</w:t>
            </w:r>
            <w:r w:rsidR="00AB5671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="00AB5671">
              <w:rPr>
                <w:noProof/>
              </w:rPr>
              <w:t xml:space="preserve">6.1.3.3.4.2.2, </w:t>
            </w:r>
            <w:r w:rsidR="009558EB">
              <w:rPr>
                <w:noProof/>
              </w:rPr>
              <w:t xml:space="preserve">6.1.6.1,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2B42C1" w:rsidR="001E41F3" w:rsidRDefault="006C4B5B" w:rsidP="008E3E6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introduces backward compatible corrections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8E3E69">
              <w:rPr>
                <w:bCs/>
                <w:lang w:eastAsia="zh-CN"/>
              </w:rPr>
              <w:t>40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8E3E69">
              <w:rPr>
                <w:bCs/>
                <w:lang w:eastAsia="zh-CN"/>
              </w:rPr>
              <w:t>sms</w:t>
            </w:r>
            <w:r>
              <w:rPr>
                <w:bCs/>
                <w:lang w:eastAsia="zh-CN"/>
              </w:rPr>
              <w:t>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8E3E69">
              <w:rPr>
                <w:bCs/>
                <w:lang w:eastAsia="zh-CN"/>
              </w:rPr>
              <w:t>SMService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10BF6" w14:textId="77777777" w:rsidR="00193068" w:rsidRDefault="00193068" w:rsidP="00193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0BB4C173" w14:textId="77777777" w:rsidR="00193068" w:rsidRDefault="00193068" w:rsidP="00193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 Fix the error in the coversheet.</w:t>
            </w:r>
          </w:p>
          <w:p w14:paraId="306E0D87" w14:textId="77777777" w:rsidR="00193068" w:rsidRDefault="00193068" w:rsidP="00193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Correct the description to 307/308 response.</w:t>
            </w:r>
          </w:p>
          <w:p w14:paraId="6ACA4173" w14:textId="0909C917" w:rsidR="008B7EA1" w:rsidRPr="00C21CD6" w:rsidRDefault="00193068" w:rsidP="0019306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- Correct the OpenAPI, i.e. change content type to application+json for 307/308 response.</w:t>
            </w:r>
          </w:p>
        </w:tc>
      </w:tr>
    </w:tbl>
    <w:p w14:paraId="17759814" w14:textId="14750DA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3D7550" w14:textId="77777777" w:rsidR="00835A38" w:rsidRPr="007021DF" w:rsidRDefault="00835A38" w:rsidP="00835A38">
      <w:pPr>
        <w:pStyle w:val="6"/>
        <w:rPr>
          <w:lang w:eastAsia="zh-CN"/>
        </w:rPr>
      </w:pPr>
      <w:bookmarkStart w:id="1" w:name="_Toc25227256"/>
      <w:bookmarkStart w:id="2" w:name="_Toc34039599"/>
      <w:bookmarkStart w:id="3" w:name="_Toc39046798"/>
      <w:bookmarkStart w:id="4" w:name="_Toc42934380"/>
      <w:bookmarkStart w:id="5" w:name="_Toc49844596"/>
      <w:bookmarkStart w:id="6" w:name="_Toc56519236"/>
      <w:bookmarkStart w:id="7" w:name="_Toc67685130"/>
      <w:bookmarkStart w:id="8" w:name="_Toc42953864"/>
      <w:bookmarkStart w:id="9" w:name="_Toc43463181"/>
      <w:bookmarkStart w:id="10" w:name="_Toc49847793"/>
      <w:bookmarkStart w:id="11" w:name="_Toc56497922"/>
      <w:bookmarkStart w:id="12" w:name="_Toc67684577"/>
      <w:bookmarkStart w:id="13" w:name="_Toc42953904"/>
      <w:bookmarkStart w:id="14" w:name="_Toc43463221"/>
      <w:bookmarkStart w:id="15" w:name="_Toc49847833"/>
      <w:bookmarkStart w:id="16" w:name="_Toc56497962"/>
      <w:bookmarkStart w:id="17" w:name="_Toc67684617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.3.1</w:t>
      </w:r>
      <w:r w:rsidRPr="007021DF">
        <w:tab/>
      </w:r>
      <w:r w:rsidRPr="007021DF">
        <w:rPr>
          <w:rFonts w:hint="eastAsia"/>
          <w:lang w:eastAsia="zh-CN"/>
        </w:rPr>
        <w:t>PUT</w:t>
      </w:r>
      <w:bookmarkEnd w:id="1"/>
      <w:bookmarkEnd w:id="2"/>
      <w:bookmarkEnd w:id="3"/>
      <w:bookmarkEnd w:id="4"/>
      <w:bookmarkEnd w:id="5"/>
      <w:bookmarkEnd w:id="6"/>
      <w:bookmarkEnd w:id="7"/>
    </w:p>
    <w:p w14:paraId="0BCA78F3" w14:textId="77777777" w:rsidR="00835A38" w:rsidRPr="007021DF" w:rsidRDefault="00835A38" w:rsidP="00835A38">
      <w:r w:rsidRPr="007021DF">
        <w:t xml:space="preserve">This method creates 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, or updates the indicated </w:t>
      </w:r>
      <w:r w:rsidRPr="007021DF">
        <w:rPr>
          <w:lang w:eastAsia="zh-CN"/>
        </w:rPr>
        <w:t>resource</w:t>
      </w:r>
      <w:r w:rsidRPr="007021DF">
        <w:rPr>
          <w:rFonts w:hint="eastAsia"/>
          <w:lang w:eastAsia="zh-CN"/>
        </w:rPr>
        <w:t xml:space="preserve"> of UE Context for SMS in the SMSF</w:t>
      </w:r>
      <w:r w:rsidRPr="007021DF">
        <w:t>.</w:t>
      </w:r>
    </w:p>
    <w:p w14:paraId="718EB18E" w14:textId="77777777" w:rsidR="00835A38" w:rsidRPr="007021DF" w:rsidRDefault="00835A38" w:rsidP="00835A38">
      <w:r w:rsidRPr="007021DF">
        <w:t>This method shall support the URI query parameters specified in table 6.1.3.3.3.1-1.</w:t>
      </w:r>
    </w:p>
    <w:p w14:paraId="0A3E8608" w14:textId="77777777" w:rsidR="00835A38" w:rsidRPr="007021DF" w:rsidRDefault="00835A38" w:rsidP="00835A38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.3.1-1: URI query parameters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FF6605" w14:paraId="12CDD19F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89489" w14:textId="77777777" w:rsidR="00835A38" w:rsidRPr="00FF6605" w:rsidRDefault="00835A38" w:rsidP="00C21CD6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70504" w14:textId="77777777" w:rsidR="00835A38" w:rsidRPr="00FF6605" w:rsidRDefault="00835A38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83B99" w14:textId="77777777" w:rsidR="00835A38" w:rsidRPr="00FF6605" w:rsidRDefault="00835A38" w:rsidP="00C21CD6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351EB" w14:textId="77777777" w:rsidR="00835A38" w:rsidRPr="00FF6605" w:rsidRDefault="00835A38" w:rsidP="00C21CD6">
            <w:pPr>
              <w:pStyle w:val="TAH"/>
            </w:pPr>
            <w:r w:rsidRPr="00FF660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2A8F73" w14:textId="77777777" w:rsidR="00835A38" w:rsidRPr="00FF6605" w:rsidRDefault="00835A38" w:rsidP="00C21CD6">
            <w:pPr>
              <w:pStyle w:val="TAH"/>
            </w:pPr>
            <w:r w:rsidRPr="00FF6605">
              <w:t>Description</w:t>
            </w:r>
          </w:p>
        </w:tc>
      </w:tr>
      <w:tr w:rsidR="00835A38" w:rsidRPr="00FF6605" w14:paraId="586B9496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EF85FF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47230" w14:textId="77777777" w:rsidR="00835A38" w:rsidRPr="00FF6605" w:rsidRDefault="00835A38" w:rsidP="00C21CD6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D5A27" w14:textId="77777777" w:rsidR="00835A38" w:rsidRPr="00FF6605" w:rsidRDefault="00835A38" w:rsidP="00C21CD6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86548" w14:textId="77777777" w:rsidR="00835A38" w:rsidRPr="00FF6605" w:rsidRDefault="00835A38" w:rsidP="00C21CD6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225033" w14:textId="77777777" w:rsidR="00835A38" w:rsidRPr="00FF6605" w:rsidRDefault="00835A38" w:rsidP="00C21CD6">
            <w:pPr>
              <w:pStyle w:val="TAL"/>
            </w:pPr>
          </w:p>
        </w:tc>
      </w:tr>
    </w:tbl>
    <w:p w14:paraId="32301316" w14:textId="77777777" w:rsidR="00835A38" w:rsidRPr="007021DF" w:rsidRDefault="00835A38" w:rsidP="00835A38"/>
    <w:p w14:paraId="79590F9A" w14:textId="77777777" w:rsidR="00835A38" w:rsidRPr="007021DF" w:rsidRDefault="00835A38" w:rsidP="00835A38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.3.1-2 and the response data structures and response codes specified in table 6.1.3.3.3.1-3.</w:t>
      </w:r>
    </w:p>
    <w:p w14:paraId="68B87443" w14:textId="77777777" w:rsidR="00835A38" w:rsidRPr="007021DF" w:rsidRDefault="00835A38" w:rsidP="00835A38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.3.1-2: Data structures supported by the P</w:t>
      </w:r>
      <w:r w:rsidRPr="007021DF">
        <w:rPr>
          <w:rFonts w:hint="eastAsia"/>
          <w:lang w:eastAsia="zh-CN"/>
        </w:rPr>
        <w:t>U</w:t>
      </w:r>
      <w:r w:rsidRPr="007021DF">
        <w:t>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835A38" w:rsidRPr="00FF6605" w14:paraId="173BF622" w14:textId="77777777" w:rsidTr="00C21CD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12F25" w14:textId="77777777" w:rsidR="00835A38" w:rsidRPr="00FF6605" w:rsidRDefault="00835A38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A5B22" w14:textId="77777777" w:rsidR="00835A38" w:rsidRPr="00FF6605" w:rsidRDefault="00835A38" w:rsidP="00C21CD6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70622" w14:textId="77777777" w:rsidR="00835A38" w:rsidRPr="00FF6605" w:rsidRDefault="00835A38" w:rsidP="00C21CD6">
            <w:pPr>
              <w:pStyle w:val="TAH"/>
            </w:pPr>
            <w:r w:rsidRPr="00FF660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133DEF" w14:textId="77777777" w:rsidR="00835A38" w:rsidRPr="00FF6605" w:rsidRDefault="00835A38" w:rsidP="00C21CD6">
            <w:pPr>
              <w:pStyle w:val="TAH"/>
            </w:pPr>
            <w:r w:rsidRPr="00FF6605">
              <w:t>Description</w:t>
            </w:r>
          </w:p>
        </w:tc>
      </w:tr>
      <w:tr w:rsidR="00835A38" w:rsidRPr="00FF6605" w14:paraId="5CC2643D" w14:textId="77777777" w:rsidTr="00C21CD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5E36F0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UeSms</w:t>
            </w:r>
            <w:r w:rsidRPr="00FF6605">
              <w:t>Context</w:t>
            </w:r>
            <w:r w:rsidRPr="00FF6605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E850F" w14:textId="77777777" w:rsidR="00835A38" w:rsidRPr="00FF6605" w:rsidRDefault="00835A38" w:rsidP="00C21CD6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F34B44" w14:textId="77777777" w:rsidR="00835A38" w:rsidRPr="00FF6605" w:rsidRDefault="00835A38" w:rsidP="00C21CD6">
            <w:pPr>
              <w:pStyle w:val="TAL"/>
            </w:pPr>
            <w:r w:rsidRPr="00FF660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9B6018" w14:textId="77777777" w:rsidR="00835A38" w:rsidRPr="00FF6605" w:rsidRDefault="00835A38" w:rsidP="00C21CD6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FF6605">
              <w:t>.</w:t>
            </w:r>
          </w:p>
        </w:tc>
      </w:tr>
    </w:tbl>
    <w:p w14:paraId="288C6B1A" w14:textId="77777777" w:rsidR="00835A38" w:rsidRPr="007021DF" w:rsidRDefault="00835A38" w:rsidP="00835A38"/>
    <w:p w14:paraId="2DF59059" w14:textId="77777777" w:rsidR="00835A38" w:rsidRPr="007021DF" w:rsidRDefault="00835A38" w:rsidP="00835A38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.3.1-3: Data structures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835A38" w:rsidRPr="00FF6605" w14:paraId="370B0CB3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F803F" w14:textId="77777777" w:rsidR="00835A38" w:rsidRPr="00FF6605" w:rsidRDefault="00835A38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7C987" w14:textId="77777777" w:rsidR="00835A38" w:rsidRPr="00FF6605" w:rsidRDefault="00835A38" w:rsidP="00C21CD6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B1550" w14:textId="77777777" w:rsidR="00835A38" w:rsidRPr="00FF6605" w:rsidRDefault="00835A38" w:rsidP="00C21CD6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D6CA9" w14:textId="77777777" w:rsidR="00835A38" w:rsidRPr="00FF6605" w:rsidRDefault="00835A38" w:rsidP="00C21CD6">
            <w:pPr>
              <w:pStyle w:val="TAH"/>
            </w:pPr>
            <w:r w:rsidRPr="00FF6605">
              <w:t>Response</w:t>
            </w:r>
          </w:p>
          <w:p w14:paraId="4E4E7DFD" w14:textId="77777777" w:rsidR="00835A38" w:rsidRPr="00FF6605" w:rsidRDefault="00835A38" w:rsidP="00C21CD6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430A6" w14:textId="77777777" w:rsidR="00835A38" w:rsidRPr="00FF6605" w:rsidRDefault="00835A38" w:rsidP="00C21CD6">
            <w:pPr>
              <w:pStyle w:val="TAH"/>
            </w:pPr>
            <w:r w:rsidRPr="00FF6605">
              <w:t>Description</w:t>
            </w:r>
          </w:p>
        </w:tc>
      </w:tr>
      <w:tr w:rsidR="00835A38" w:rsidRPr="00FF6605" w14:paraId="144B96AA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F2F1F0" w14:textId="77777777" w:rsidR="00835A38" w:rsidRPr="00FF6605" w:rsidDel="00793F63" w:rsidRDefault="00835A38" w:rsidP="00C21CD6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UeSmsContextData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865E5" w14:textId="77777777" w:rsidR="00835A38" w:rsidRPr="00FF6605" w:rsidDel="00793F63" w:rsidRDefault="00835A38" w:rsidP="00C21CD6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9D6A4" w14:textId="77777777" w:rsidR="00835A38" w:rsidRPr="00FF6605" w:rsidDel="00793F63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9BF9E4" w14:textId="77777777" w:rsidR="00835A38" w:rsidRPr="00FF6605" w:rsidDel="00793F63" w:rsidRDefault="00835A38" w:rsidP="00C21CD6">
            <w:pPr>
              <w:pStyle w:val="TAL"/>
            </w:pPr>
            <w:r w:rsidRPr="00FF660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CE6F06" w14:textId="77777777" w:rsidR="00835A38" w:rsidRDefault="00835A38" w:rsidP="00C21CD6">
            <w:pPr>
              <w:pStyle w:val="TAL"/>
            </w:pPr>
            <w:r w:rsidRPr="00FF6605">
              <w:t xml:space="preserve">This case represents the successful creation of an </w:t>
            </w:r>
            <w:r w:rsidRPr="00FF6605">
              <w:rPr>
                <w:rFonts w:hint="eastAsia"/>
                <w:lang w:eastAsia="zh-CN"/>
              </w:rPr>
              <w:t xml:space="preserve">UE Context for </w:t>
            </w:r>
            <w:r w:rsidRPr="00FF6605">
              <w:t>SM</w:t>
            </w:r>
            <w:r w:rsidRPr="00FF6605">
              <w:rPr>
                <w:rFonts w:hint="eastAsia"/>
                <w:lang w:eastAsia="zh-CN"/>
              </w:rPr>
              <w:t>S</w:t>
            </w:r>
            <w:r w:rsidRPr="00FF6605">
              <w:t>.</w:t>
            </w:r>
          </w:p>
          <w:p w14:paraId="0C863929" w14:textId="77777777" w:rsidR="00835A38" w:rsidRPr="00FF6605" w:rsidDel="00793F63" w:rsidRDefault="00835A38" w:rsidP="00C21CD6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835A38" w:rsidRPr="00FF6605" w14:paraId="4E7919AD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DFB726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1F9E8" w14:textId="77777777" w:rsidR="00835A38" w:rsidRPr="00FF6605" w:rsidRDefault="00835A38" w:rsidP="00C21CD6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D0F99" w14:textId="77777777" w:rsidR="00835A38" w:rsidRPr="00FF6605" w:rsidRDefault="00835A38" w:rsidP="00C21CD6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C4404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204 </w:t>
            </w:r>
            <w:r w:rsidRPr="00FF6605">
              <w:rPr>
                <w:lang w:eastAsia="zh-CN"/>
              </w:rPr>
              <w:t>N</w:t>
            </w:r>
            <w:r w:rsidRPr="00FF6605">
              <w:rPr>
                <w:rFonts w:hint="eastAsia"/>
                <w:lang w:eastAsia="zh-CN"/>
              </w:rPr>
              <w:t>o</w:t>
            </w:r>
            <w:r w:rsidRPr="00FF6605">
              <w:rPr>
                <w:lang w:eastAsia="zh-CN"/>
              </w:rPr>
              <w:t xml:space="preserve">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3A025A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This case </w:t>
            </w:r>
            <w:r w:rsidRPr="00FF6605">
              <w:rPr>
                <w:lang w:eastAsia="zh-CN"/>
              </w:rPr>
              <w:t>represents</w:t>
            </w:r>
            <w:r w:rsidRPr="00FF6605">
              <w:rPr>
                <w:rFonts w:hint="eastAsia"/>
                <w:lang w:eastAsia="zh-CN"/>
              </w:rPr>
              <w:t xml:space="preserve"> the successful update of an UE Context for SMS.</w:t>
            </w:r>
          </w:p>
        </w:tc>
      </w:tr>
      <w:tr w:rsidR="00835A38" w:rsidRPr="00FF6605" w14:paraId="1E258878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DAD9AB" w14:textId="083C49BD" w:rsidR="00835A38" w:rsidRPr="00FF6605" w:rsidRDefault="00835A38" w:rsidP="00C21CD6">
            <w:pPr>
              <w:pStyle w:val="TAL"/>
              <w:rPr>
                <w:lang w:eastAsia="zh-CN"/>
              </w:rPr>
            </w:pPr>
            <w:del w:id="18" w:author="Zhijun" w:date="2021-05-08T10:44:00Z">
              <w:r w:rsidRPr="003B2883" w:rsidDel="001631D9">
                <w:delText>ProblemDetails</w:delText>
              </w:r>
            </w:del>
            <w:proofErr w:type="spellStart"/>
            <w:ins w:id="19" w:author="Zhijun" w:date="2021-05-08T10:44:00Z">
              <w:r w:rsidR="001631D9"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D2419" w14:textId="77777777" w:rsidR="00835A38" w:rsidRPr="00FF6605" w:rsidRDefault="00835A38" w:rsidP="00C21CD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ECF04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89090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BE8BAB" w14:textId="77777777" w:rsidR="00835A38" w:rsidRDefault="00835A38" w:rsidP="00034F65">
            <w:pPr>
              <w:pStyle w:val="TAL"/>
              <w:rPr>
                <w:ins w:id="20" w:author="Zhijun rev1" w:date="2021-05-26T10:25:00Z"/>
                <w:lang w:eastAsia="zh-CN"/>
              </w:rPr>
            </w:pPr>
            <w:r>
              <w:t>Temporary redirection. The response shall include a Location header field containing a different URI</w:t>
            </w:r>
            <w:del w:id="21" w:author="Zhijun rev1" w:date="2021-05-26T10:22:00Z">
              <w:r w:rsidDel="00034F65">
                <w:delText>.</w:delText>
              </w:r>
            </w:del>
            <w:ins w:id="22" w:author="Zhijun rev1" w:date="2021-05-26T10:22:00Z">
              <w:r w:rsidR="00034F65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del w:id="23" w:author="Zhijun rev1" w:date="2021-05-26T10:22:00Z">
              <w:r w:rsidDel="00034F65">
                <w:delText>T</w:delText>
              </w:r>
            </w:del>
            <w:ins w:id="24" w:author="Zhijun rev1" w:date="2021-05-26T10:22:00Z">
              <w:r w:rsidR="00034F65">
                <w:rPr>
                  <w:rFonts w:hint="eastAsia"/>
                  <w:lang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SMSF or SMSF (service) set.</w:t>
            </w:r>
            <w:del w:id="25" w:author="Zhijun" w:date="2021-05-08T10:45:00Z">
              <w:r w:rsidDel="001631D9">
                <w:delText xml:space="preserve">     </w:delText>
              </w:r>
            </w:del>
          </w:p>
          <w:p w14:paraId="726EC26B" w14:textId="22EE88A5" w:rsidR="00CE27C8" w:rsidRPr="00FF6605" w:rsidRDefault="00CE27C8" w:rsidP="00B52C0E">
            <w:pPr>
              <w:pStyle w:val="TAL"/>
              <w:rPr>
                <w:lang w:eastAsia="zh-CN"/>
              </w:rPr>
            </w:pPr>
            <w:ins w:id="26" w:author="Zhijun rev1" w:date="2021-05-26T10:25:00Z">
              <w:r>
                <w:rPr>
                  <w:rFonts w:hint="eastAsia"/>
                  <w:lang w:eastAsia="zh-CN"/>
                </w:rPr>
                <w:t>(NOTE </w:t>
              </w:r>
            </w:ins>
            <w:ins w:id="27" w:author="Zhijun rev1" w:date="2021-05-26T10:50:00Z">
              <w:r w:rsidR="00B52C0E">
                <w:rPr>
                  <w:lang w:eastAsia="zh-CN"/>
                </w:rPr>
                <w:t>2</w:t>
              </w:r>
            </w:ins>
            <w:ins w:id="28" w:author="Zhijun rev1" w:date="2021-05-26T10:25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835A38" w:rsidRPr="00FF6605" w14:paraId="3B179321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F13857" w14:textId="0BE59255" w:rsidR="00835A38" w:rsidRPr="00FF6605" w:rsidRDefault="00835A38" w:rsidP="00C21CD6">
            <w:pPr>
              <w:pStyle w:val="TAL"/>
              <w:rPr>
                <w:lang w:eastAsia="zh-CN"/>
              </w:rPr>
            </w:pPr>
            <w:del w:id="29" w:author="Zhijun" w:date="2021-05-08T10:44:00Z">
              <w:r w:rsidRPr="003B2883" w:rsidDel="001631D9">
                <w:delText>ProblemDetails</w:delText>
              </w:r>
            </w:del>
            <w:proofErr w:type="spellStart"/>
            <w:ins w:id="30" w:author="Zhijun" w:date="2021-05-08T10:45:00Z">
              <w:r w:rsidR="001631D9"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B25CA" w14:textId="77777777" w:rsidR="00835A38" w:rsidRPr="00FF6605" w:rsidRDefault="00835A38" w:rsidP="00C21CD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59B77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9D8FA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E30961" w14:textId="77777777" w:rsidR="00835A38" w:rsidRDefault="00835A38" w:rsidP="00902ADF">
            <w:pPr>
              <w:pStyle w:val="TAL"/>
              <w:rPr>
                <w:ins w:id="31" w:author="Zhijun rev1" w:date="2021-05-26T10:25:00Z"/>
                <w:lang w:val="en-US"/>
              </w:rPr>
            </w:pPr>
            <w:r>
              <w:t>Permanent redirection. The response shall include a Location header field containing a different URI</w:t>
            </w:r>
            <w:del w:id="32" w:author="Zhijun rev1" w:date="2021-05-26T10:22:00Z">
              <w:r w:rsidDel="00902ADF">
                <w:delText>.</w:delText>
              </w:r>
            </w:del>
            <w:ins w:id="33" w:author="Zhijun rev1" w:date="2021-05-26T10:22:00Z">
              <w:r w:rsidR="00902ADF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del w:id="34" w:author="Zhijun rev1" w:date="2021-05-26T10:22:00Z">
              <w:r w:rsidDel="00902ADF">
                <w:delText>T</w:delText>
              </w:r>
            </w:del>
            <w:ins w:id="35" w:author="Zhijun rev1" w:date="2021-05-26T10:22:00Z">
              <w:r w:rsidR="00902ADF">
                <w:rPr>
                  <w:rFonts w:hint="eastAsia"/>
                  <w:lang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SMSF or SMSF (service) set.</w:t>
            </w:r>
            <w:del w:id="36" w:author="Zhijun" w:date="2021-05-08T10:45:00Z">
              <w:r w:rsidDel="001631D9">
                <w:delText xml:space="preserve">    </w:delText>
              </w:r>
              <w:r w:rsidDel="001E0C9F">
                <w:delText xml:space="preserve"> </w:delText>
              </w:r>
            </w:del>
          </w:p>
          <w:p w14:paraId="1FA5EA3B" w14:textId="08B63777" w:rsidR="00CE27C8" w:rsidRPr="00FA1CE0" w:rsidRDefault="00CE27C8" w:rsidP="00B52C0E">
            <w:pPr>
              <w:pStyle w:val="TAL"/>
              <w:rPr>
                <w:lang w:val="en-US" w:eastAsia="zh-CN"/>
              </w:rPr>
            </w:pPr>
            <w:ins w:id="37" w:author="Zhijun rev1" w:date="2021-05-26T10:25:00Z">
              <w:r>
                <w:rPr>
                  <w:rFonts w:hint="eastAsia"/>
                  <w:lang w:val="en-US" w:eastAsia="zh-CN"/>
                </w:rPr>
                <w:t>(NOTE </w:t>
              </w:r>
            </w:ins>
            <w:ins w:id="38" w:author="Zhijun rev1" w:date="2021-05-26T10:50:00Z">
              <w:r w:rsidR="00B52C0E">
                <w:rPr>
                  <w:lang w:val="en-US" w:eastAsia="zh-CN"/>
                </w:rPr>
                <w:t>2</w:t>
              </w:r>
            </w:ins>
            <w:ins w:id="39" w:author="Zhijun rev1" w:date="2021-05-26T10:25:00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835A38" w:rsidRPr="00FF6605" w14:paraId="12EFB424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742D96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589BE" w14:textId="77777777" w:rsidR="00835A38" w:rsidRPr="00FF6605" w:rsidRDefault="00835A38" w:rsidP="00C21CD6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204FC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5EB8C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2A35F2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creation / update of an UE Context for SMS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5C6467D1" w14:textId="77777777" w:rsidR="00835A38" w:rsidRPr="00FF6605" w:rsidRDefault="00835A38" w:rsidP="00C21CD6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835A38" w:rsidRPr="00FF6605" w14:paraId="0D1ED16B" w14:textId="77777777" w:rsidTr="00FA1CE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DE7C2F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EC5E8" w14:textId="77777777" w:rsidR="00835A38" w:rsidRPr="00FF6605" w:rsidDel="001077DF" w:rsidRDefault="00835A38" w:rsidP="00C21CD6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B1CE9" w14:textId="77777777" w:rsidR="00835A38" w:rsidRPr="00FF6605" w:rsidDel="001077DF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61095C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B0EBC8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creation / update of an UE Context for SMS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2B523DEF" w14:textId="77777777" w:rsidR="00835A38" w:rsidRPr="00FF6605" w:rsidRDefault="00835A38" w:rsidP="00C21CD6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USER_NOT_FOUND, if the provided subscriber identifier is invalid or the service user is not found from UDM;</w:t>
            </w:r>
          </w:p>
        </w:tc>
      </w:tr>
      <w:tr w:rsidR="00CE27C8" w:rsidRPr="00FF6605" w14:paraId="6BC0B1CF" w14:textId="77777777" w:rsidTr="00C21CD6">
        <w:trPr>
          <w:jc w:val="center"/>
          <w:ins w:id="40" w:author="Zhijun rev1" w:date="2021-05-26T10:24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5022E" w14:textId="61770890" w:rsidR="00133140" w:rsidRDefault="00133140" w:rsidP="00DC0F03">
            <w:pPr>
              <w:pStyle w:val="TAN"/>
              <w:rPr>
                <w:ins w:id="41" w:author="Zhijun rev1" w:date="2021-05-26T10:49:00Z"/>
              </w:rPr>
            </w:pPr>
            <w:ins w:id="42" w:author="Zhijun rev1" w:date="2021-05-26T10:50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>HTTP error status code</w:t>
              </w:r>
            </w:ins>
            <w:ins w:id="43" w:author="Zhijun rev1" w:date="2021-05-26T10:52:00Z">
              <w:r w:rsidR="00947053">
                <w:t>s</w:t>
              </w:r>
            </w:ins>
            <w:ins w:id="44" w:author="Zhijun rev1" w:date="2021-05-26T10:50:00Z">
              <w:r w:rsidRPr="004F472B">
                <w:t xml:space="preserve"> for the </w:t>
              </w:r>
              <w:r>
                <w:t>PUT</w:t>
              </w:r>
              <w:r w:rsidRPr="004F472B">
                <w:t xml:space="preserve"> method listed in Table</w:t>
              </w:r>
              <w:r>
                <w:t> </w:t>
              </w:r>
              <w:r w:rsidRPr="004F472B">
                <w:t>5.2.7.1-1 of 3GPP TS 29.500 [4] also apply.</w:t>
              </w:r>
            </w:ins>
          </w:p>
          <w:p w14:paraId="676D6B77" w14:textId="767EA38B" w:rsidR="00CE27C8" w:rsidRPr="00FF6605" w:rsidRDefault="00133140" w:rsidP="00CE27C8">
            <w:pPr>
              <w:pStyle w:val="TAL"/>
              <w:rPr>
                <w:ins w:id="45" w:author="Zhijun rev1" w:date="2021-05-26T10:24:00Z"/>
                <w:lang w:eastAsia="zh-CN"/>
              </w:rPr>
            </w:pPr>
            <w:ins w:id="46" w:author="Zhijun rev1" w:date="2021-05-26T10:25:00Z">
              <w:r>
                <w:t>NOTE</w:t>
              </w:r>
            </w:ins>
            <w:ins w:id="47" w:author="Zhijun rev1" w:date="2021-05-26T10:49:00Z">
              <w:r>
                <w:t> 2</w:t>
              </w:r>
            </w:ins>
            <w:ins w:id="48" w:author="Zhijun rev1" w:date="2021-05-26T10:25:00Z">
              <w:r w:rsidR="00CE27C8">
                <w:t>:</w:t>
              </w:r>
              <w:r w:rsidR="00CE27C8">
                <w:tab/>
              </w:r>
              <w:proofErr w:type="spellStart"/>
              <w:r w:rsidR="00CE27C8">
                <w:t>RedirectResponses</w:t>
              </w:r>
              <w:proofErr w:type="spellEnd"/>
              <w:r w:rsidR="00CE27C8">
                <w:t xml:space="preserve"> may be inserted by an SCP, see clause 6.10.9.1 of 3GPP </w:t>
              </w:r>
              <w:r w:rsidR="00CE27C8" w:rsidRPr="008F2F3C">
                <w:t>TS 29.5</w:t>
              </w:r>
              <w:r w:rsidR="00CE27C8">
                <w:t>00</w:t>
              </w:r>
              <w:r w:rsidR="00CE27C8" w:rsidRPr="008F2F3C">
                <w:t> [</w:t>
              </w:r>
              <w:r w:rsidR="00CE27C8">
                <w:t>4</w:t>
              </w:r>
              <w:r w:rsidR="00CE27C8" w:rsidRPr="008F2F3C">
                <w:t>]</w:t>
              </w:r>
              <w:r w:rsidR="00CE27C8">
                <w:t>.</w:t>
              </w:r>
            </w:ins>
          </w:p>
        </w:tc>
      </w:tr>
    </w:tbl>
    <w:p w14:paraId="7254B64F" w14:textId="77777777" w:rsidR="00835A38" w:rsidRPr="007021DF" w:rsidRDefault="00835A38" w:rsidP="00835A38">
      <w:pPr>
        <w:rPr>
          <w:lang w:eastAsia="zh-CN"/>
        </w:rPr>
      </w:pPr>
    </w:p>
    <w:p w14:paraId="36E2D6A2" w14:textId="77777777" w:rsidR="00835A38" w:rsidRDefault="00835A38" w:rsidP="00835A38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FF6605" w14:paraId="4AA2A74F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50C7EA" w14:textId="77777777" w:rsidR="00835A38" w:rsidRPr="00FF6605" w:rsidRDefault="00835A38" w:rsidP="00C21CD6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2254A" w14:textId="77777777" w:rsidR="00835A38" w:rsidRPr="00FF6605" w:rsidRDefault="00835A38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D5416" w14:textId="77777777" w:rsidR="00835A38" w:rsidRPr="00FF6605" w:rsidRDefault="00835A38" w:rsidP="00C21CD6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F9F6C" w14:textId="77777777" w:rsidR="00835A38" w:rsidRPr="00FF6605" w:rsidRDefault="00835A38" w:rsidP="00C21CD6">
            <w:pPr>
              <w:pStyle w:val="TAH"/>
            </w:pPr>
            <w:r w:rsidRPr="00FF6605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939407" w14:textId="77777777" w:rsidR="00835A38" w:rsidRPr="00FF6605" w:rsidRDefault="00835A38" w:rsidP="00C21CD6">
            <w:pPr>
              <w:pStyle w:val="TAH"/>
            </w:pPr>
            <w:r w:rsidRPr="00FF6605">
              <w:t>Description</w:t>
            </w:r>
          </w:p>
        </w:tc>
      </w:tr>
      <w:tr w:rsidR="00835A38" w:rsidRPr="00FF6605" w14:paraId="06BC857D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F96893" w14:textId="77777777" w:rsidR="00835A38" w:rsidRPr="00FF6605" w:rsidRDefault="00835A38" w:rsidP="00C21CD6">
            <w:pPr>
              <w:pStyle w:val="TAL"/>
            </w:pPr>
            <w:r w:rsidRPr="00FF6605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DB84D" w14:textId="77777777" w:rsidR="00835A38" w:rsidRPr="00FF6605" w:rsidRDefault="00835A38" w:rsidP="00C21CD6">
            <w:pPr>
              <w:pStyle w:val="TAL"/>
            </w:pPr>
            <w:r w:rsidRPr="00FF6605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044733" w14:textId="77777777" w:rsidR="00835A38" w:rsidRPr="00FF6605" w:rsidRDefault="00835A38" w:rsidP="00C21CD6">
            <w:pPr>
              <w:pStyle w:val="TAC"/>
            </w:pPr>
            <w:r w:rsidRPr="00FF6605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C5894" w14:textId="77777777" w:rsidR="00835A38" w:rsidRPr="00FF6605" w:rsidRDefault="00835A38" w:rsidP="00C21CD6">
            <w:pPr>
              <w:pStyle w:val="TAL"/>
            </w:pPr>
            <w:r w:rsidRPr="00FF660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4EF292" w14:textId="77777777" w:rsidR="00835A38" w:rsidRPr="00FF6605" w:rsidRDefault="00835A38" w:rsidP="00C21CD6">
            <w:pPr>
              <w:pStyle w:val="TAL"/>
            </w:pPr>
            <w:r w:rsidRPr="00FF6605">
              <w:t>Contains the URI of the newly created resource, according to the structure: {</w:t>
            </w:r>
            <w:proofErr w:type="spellStart"/>
            <w:r w:rsidRPr="00FF6605">
              <w:t>apiRoot</w:t>
            </w:r>
            <w:proofErr w:type="spellEnd"/>
            <w:r w:rsidRPr="00FF6605">
              <w:t>}/</w:t>
            </w:r>
            <w:proofErr w:type="spellStart"/>
            <w:r w:rsidRPr="00FF6605">
              <w:t>nsmsf-sms</w:t>
            </w:r>
            <w:proofErr w:type="spellEnd"/>
            <w:r w:rsidRPr="00FF6605">
              <w:t>/&lt;</w:t>
            </w:r>
            <w:proofErr w:type="spellStart"/>
            <w:r w:rsidRPr="00FF6605">
              <w:t>apiVersion</w:t>
            </w:r>
            <w:proofErr w:type="spellEnd"/>
            <w:r w:rsidRPr="00FF6605">
              <w:t>&gt;/</w:t>
            </w:r>
            <w:proofErr w:type="spellStart"/>
            <w:r w:rsidRPr="00FF6605">
              <w:t>ue</w:t>
            </w:r>
            <w:proofErr w:type="spellEnd"/>
            <w:r w:rsidRPr="00FF6605">
              <w:t>-contexts/{</w:t>
            </w:r>
            <w:proofErr w:type="spellStart"/>
            <w:r w:rsidRPr="00FF6605">
              <w:t>supi</w:t>
            </w:r>
            <w:proofErr w:type="spellEnd"/>
            <w:r w:rsidRPr="00FF6605">
              <w:t>}</w:t>
            </w:r>
          </w:p>
        </w:tc>
      </w:tr>
      <w:tr w:rsidR="00835A38" w:rsidRPr="00FF6605" w14:paraId="3BFB6A1A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9B39B" w14:textId="77777777" w:rsidR="00835A38" w:rsidRPr="00FF6605" w:rsidRDefault="00835A38" w:rsidP="00C21CD6">
            <w:pPr>
              <w:pStyle w:val="TAL"/>
            </w:pPr>
            <w:proofErr w:type="spellStart"/>
            <w:r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BE557" w14:textId="77777777" w:rsidR="00835A38" w:rsidRPr="00FF6605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A1359" w14:textId="77777777" w:rsidR="00835A38" w:rsidRPr="00FF6605" w:rsidRDefault="00835A38" w:rsidP="00C21CD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520FE" w14:textId="77777777" w:rsidR="00835A38" w:rsidRPr="00FF6605" w:rsidRDefault="00835A38" w:rsidP="00C21CD6">
            <w:pPr>
              <w:pStyle w:val="TAL"/>
            </w:pPr>
            <w:r w:rsidRPr="006B673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BF53B6" w14:textId="77777777" w:rsidR="00835A38" w:rsidRPr="00FF6605" w:rsidRDefault="00835A38" w:rsidP="00C21CD6">
            <w:pPr>
              <w:pStyle w:val="TAL"/>
            </w:pPr>
            <w:r w:rsidRPr="00755F10">
              <w:t>Entity Tag, containing a strong validator, as described in IETF</w:t>
            </w:r>
            <w:r>
              <w:t> </w:t>
            </w:r>
            <w:r w:rsidRPr="00755F10">
              <w:t>RFC</w:t>
            </w:r>
            <w:r>
              <w:t> </w:t>
            </w:r>
            <w:r w:rsidRPr="00755F10">
              <w:t>7232[</w:t>
            </w:r>
            <w:r>
              <w:t>18</w:t>
            </w:r>
            <w:r w:rsidRPr="00755F10">
              <w:t>], clause</w:t>
            </w:r>
            <w:r>
              <w:t> </w:t>
            </w:r>
            <w:r w:rsidRPr="00755F10">
              <w:t>2.3</w:t>
            </w:r>
            <w:r>
              <w:t>.</w:t>
            </w:r>
          </w:p>
        </w:tc>
      </w:tr>
    </w:tbl>
    <w:p w14:paraId="372230F3" w14:textId="77777777" w:rsidR="00835A38" w:rsidRDefault="00835A38" w:rsidP="00835A38"/>
    <w:p w14:paraId="35BCBB63" w14:textId="77777777" w:rsidR="00835A38" w:rsidRDefault="00835A38" w:rsidP="00835A38">
      <w:pPr>
        <w:pStyle w:val="TH"/>
      </w:pPr>
      <w:r>
        <w:t>Table 6.1.3.3.3.1-</w:t>
      </w:r>
      <w:r>
        <w:rPr>
          <w:rFonts w:hint="eastAsia"/>
          <w:lang w:eastAsia="zh-CN"/>
        </w:rPr>
        <w:t>5</w:t>
      </w:r>
      <w:r>
        <w:t>: Headers supported by the 204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835A38" w14:paraId="5C0BCE28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D8807" w14:textId="77777777" w:rsidR="00835A38" w:rsidRDefault="00835A38" w:rsidP="00C21CD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83DD3" w14:textId="77777777" w:rsidR="00835A38" w:rsidRDefault="00835A38" w:rsidP="00C21CD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893DA" w14:textId="77777777" w:rsidR="00835A38" w:rsidRDefault="00835A38" w:rsidP="00C21CD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D07FB" w14:textId="77777777" w:rsidR="00835A38" w:rsidRDefault="00835A38" w:rsidP="00C21CD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7816B4" w14:textId="77777777" w:rsidR="00835A38" w:rsidRDefault="00835A38" w:rsidP="00C21CD6">
            <w:pPr>
              <w:pStyle w:val="TAH"/>
            </w:pPr>
            <w:r>
              <w:t>Description</w:t>
            </w:r>
          </w:p>
        </w:tc>
      </w:tr>
      <w:tr w:rsidR="00835A38" w14:paraId="32950A91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0BB68" w14:textId="77777777" w:rsidR="00835A38" w:rsidRDefault="00835A38" w:rsidP="00C21CD6">
            <w:pPr>
              <w:pStyle w:val="TAL"/>
            </w:pPr>
            <w:proofErr w:type="spellStart"/>
            <w:r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26DAE" w14:textId="77777777" w:rsidR="00835A38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69171" w14:textId="77777777" w:rsidR="00835A38" w:rsidRDefault="00835A38" w:rsidP="00C21CD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65ED0" w14:textId="77777777" w:rsidR="00835A38" w:rsidRDefault="00835A38" w:rsidP="00C21CD6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B02555" w14:textId="77777777" w:rsidR="00835A38" w:rsidRDefault="00835A38" w:rsidP="00C21CD6">
            <w:pPr>
              <w:pStyle w:val="TAL"/>
            </w:pPr>
            <w:r>
              <w:t>Entity Tag, containing a strong validator, as described in IETF RFC 7232 [18], clause 2.3.</w:t>
            </w:r>
          </w:p>
        </w:tc>
      </w:tr>
    </w:tbl>
    <w:p w14:paraId="1AC32A9B" w14:textId="77777777" w:rsidR="00835A38" w:rsidRPr="00B946DF" w:rsidRDefault="00835A38" w:rsidP="00835A38">
      <w:pPr>
        <w:rPr>
          <w:lang w:eastAsia="zh-CN"/>
        </w:rPr>
      </w:pPr>
    </w:p>
    <w:p w14:paraId="4C462C30" w14:textId="77777777" w:rsidR="00835A38" w:rsidRDefault="00835A38" w:rsidP="00835A38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rPr>
          <w:rFonts w:hint="eastAsia"/>
          <w:lang w:eastAsia="zh-CN"/>
        </w:rPr>
        <w:t>6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D67AB2" w14:paraId="1109FB77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A09E6" w14:textId="77777777" w:rsidR="00835A38" w:rsidRPr="00D67AB2" w:rsidRDefault="00835A38" w:rsidP="00C21CD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A9BF0" w14:textId="77777777" w:rsidR="00835A38" w:rsidRPr="00D67AB2" w:rsidRDefault="00835A38" w:rsidP="00C21CD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D28CB" w14:textId="77777777" w:rsidR="00835A38" w:rsidRPr="00D67AB2" w:rsidRDefault="00835A38" w:rsidP="00C21CD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52CF16" w14:textId="77777777" w:rsidR="00835A38" w:rsidRPr="00D67AB2" w:rsidRDefault="00835A38" w:rsidP="00C21CD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DF4293" w14:textId="77777777" w:rsidR="00835A38" w:rsidRPr="00D67AB2" w:rsidRDefault="00835A38" w:rsidP="00C21CD6">
            <w:pPr>
              <w:pStyle w:val="TAH"/>
            </w:pPr>
            <w:r w:rsidRPr="00D67AB2">
              <w:t>Description</w:t>
            </w:r>
          </w:p>
        </w:tc>
      </w:tr>
      <w:tr w:rsidR="00835A38" w:rsidRPr="00D67AB2" w14:paraId="2E1D82C9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00B3A9" w14:textId="77777777" w:rsidR="00835A38" w:rsidRPr="00D67AB2" w:rsidRDefault="00835A38" w:rsidP="00C21CD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F9336A" w14:textId="77777777" w:rsidR="00835A38" w:rsidRPr="00D67AB2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614E3" w14:textId="77777777" w:rsidR="00835A38" w:rsidRPr="00D67AB2" w:rsidRDefault="00835A38" w:rsidP="00C21CD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C4F2F" w14:textId="77777777" w:rsidR="00835A38" w:rsidRPr="00D67AB2" w:rsidRDefault="00835A38" w:rsidP="00C21CD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06BA15" w14:textId="77777777" w:rsidR="00835A38" w:rsidRPr="00D67AB2" w:rsidRDefault="00835A38" w:rsidP="00C21CD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</w:t>
            </w:r>
          </w:p>
        </w:tc>
      </w:tr>
      <w:tr w:rsidR="00835A38" w:rsidRPr="00D67AB2" w14:paraId="2A5C9EB1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2F139D" w14:textId="77777777" w:rsidR="00835A38" w:rsidRDefault="00835A38" w:rsidP="00C21CD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04986" w14:textId="77777777" w:rsidR="00835A38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6B33" w14:textId="77777777" w:rsidR="00835A38" w:rsidRDefault="00835A38" w:rsidP="00C21CD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A7558" w14:textId="77777777" w:rsidR="00835A38" w:rsidRPr="00D67AB2" w:rsidRDefault="00835A38" w:rsidP="00C21CD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D48770" w14:textId="77777777" w:rsidR="00835A38" w:rsidRPr="00D70312" w:rsidRDefault="00835A38" w:rsidP="00C21CD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E40BF52" w14:textId="77777777" w:rsidR="00835A38" w:rsidRDefault="00835A38" w:rsidP="00835A38"/>
    <w:p w14:paraId="54F89085" w14:textId="77777777" w:rsidR="00835A38" w:rsidRDefault="00835A38" w:rsidP="00835A38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rPr>
          <w:rFonts w:hint="eastAsia"/>
          <w:lang w:eastAsia="zh-CN"/>
        </w:rPr>
        <w:t>7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D67AB2" w14:paraId="19D3125C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CD0F16" w14:textId="77777777" w:rsidR="00835A38" w:rsidRPr="00D67AB2" w:rsidRDefault="00835A38" w:rsidP="00C21CD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8B7D9" w14:textId="77777777" w:rsidR="00835A38" w:rsidRPr="00D67AB2" w:rsidRDefault="00835A38" w:rsidP="00C21CD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1FF82" w14:textId="77777777" w:rsidR="00835A38" w:rsidRPr="00D67AB2" w:rsidRDefault="00835A38" w:rsidP="00C21CD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40BD9" w14:textId="77777777" w:rsidR="00835A38" w:rsidRPr="00D67AB2" w:rsidRDefault="00835A38" w:rsidP="00C21CD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7753B5" w14:textId="77777777" w:rsidR="00835A38" w:rsidRPr="00D67AB2" w:rsidRDefault="00835A38" w:rsidP="00C21CD6">
            <w:pPr>
              <w:pStyle w:val="TAH"/>
            </w:pPr>
            <w:r w:rsidRPr="00D67AB2">
              <w:t>Description</w:t>
            </w:r>
          </w:p>
        </w:tc>
      </w:tr>
      <w:tr w:rsidR="00835A38" w:rsidRPr="00D67AB2" w14:paraId="717E19BD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741176" w14:textId="77777777" w:rsidR="00835A38" w:rsidRPr="00D67AB2" w:rsidRDefault="00835A38" w:rsidP="00C21CD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EC4FD" w14:textId="77777777" w:rsidR="00835A38" w:rsidRPr="00D67AB2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8180B" w14:textId="77777777" w:rsidR="00835A38" w:rsidRPr="00D67AB2" w:rsidRDefault="00835A38" w:rsidP="00C21CD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6F3AAE" w14:textId="77777777" w:rsidR="00835A38" w:rsidRPr="00D67AB2" w:rsidRDefault="00835A38" w:rsidP="00C21CD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2B1980" w14:textId="77777777" w:rsidR="00835A38" w:rsidRPr="00D67AB2" w:rsidRDefault="00835A38" w:rsidP="00C21CD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</w:t>
            </w:r>
          </w:p>
        </w:tc>
      </w:tr>
      <w:tr w:rsidR="00835A38" w:rsidRPr="00D67AB2" w14:paraId="37498E54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AE6A7D" w14:textId="77777777" w:rsidR="00835A38" w:rsidRDefault="00835A38" w:rsidP="00C21CD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7F66D" w14:textId="77777777" w:rsidR="00835A38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5BC91" w14:textId="77777777" w:rsidR="00835A38" w:rsidRDefault="00835A38" w:rsidP="00C21CD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FE203" w14:textId="77777777" w:rsidR="00835A38" w:rsidRPr="00D67AB2" w:rsidRDefault="00835A38" w:rsidP="00C21CD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9E770B" w14:textId="77777777" w:rsidR="00835A38" w:rsidRPr="00D70312" w:rsidRDefault="00835A38" w:rsidP="00C21CD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BE6023D" w14:textId="77777777" w:rsidR="00835A38" w:rsidRDefault="00835A38" w:rsidP="00835A38"/>
    <w:p w14:paraId="7976F829" w14:textId="77777777" w:rsidR="00835A38" w:rsidRPr="00FC6980" w:rsidRDefault="00835A38" w:rsidP="00835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Toc56519237"/>
      <w:bookmarkStart w:id="50" w:name="_Toc67685131"/>
      <w:bookmarkEnd w:id="8"/>
      <w:bookmarkEnd w:id="9"/>
      <w:bookmarkEnd w:id="10"/>
      <w:bookmarkEnd w:id="11"/>
      <w:bookmarkEnd w:id="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357913" w14:textId="77777777" w:rsidR="00835A38" w:rsidRPr="007021DF" w:rsidRDefault="00835A38" w:rsidP="00835A38">
      <w:pPr>
        <w:pStyle w:val="6"/>
        <w:rPr>
          <w:lang w:eastAsia="zh-CN"/>
        </w:rPr>
      </w:pPr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ab/>
      </w:r>
      <w:r w:rsidRPr="007021DF">
        <w:rPr>
          <w:rFonts w:hint="eastAsia"/>
          <w:lang w:eastAsia="zh-CN"/>
        </w:rPr>
        <w:t>DELETE</w:t>
      </w:r>
      <w:bookmarkEnd w:id="49"/>
      <w:bookmarkEnd w:id="50"/>
    </w:p>
    <w:p w14:paraId="2672965C" w14:textId="77777777" w:rsidR="00835A38" w:rsidRPr="007021DF" w:rsidRDefault="00835A38" w:rsidP="00835A38">
      <w:r w:rsidRPr="007021DF">
        <w:t xml:space="preserve">This method </w:t>
      </w:r>
      <w:r w:rsidRPr="007021DF">
        <w:rPr>
          <w:rFonts w:hint="eastAsia"/>
          <w:lang w:eastAsia="zh-CN"/>
        </w:rPr>
        <w:t xml:space="preserve">deletes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F.</w:t>
      </w:r>
    </w:p>
    <w:p w14:paraId="14FF13B4" w14:textId="77777777" w:rsidR="00835A38" w:rsidRPr="007021DF" w:rsidRDefault="00835A38" w:rsidP="00835A38">
      <w:r w:rsidRPr="007021DF">
        <w:t>This method shall support the URI query parameters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18A3906C" w14:textId="77777777" w:rsidR="00835A38" w:rsidRPr="007021DF" w:rsidRDefault="00835A38" w:rsidP="00835A38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FF6605" w14:paraId="188C51D3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84345" w14:textId="77777777" w:rsidR="00835A38" w:rsidRPr="00FF6605" w:rsidRDefault="00835A38" w:rsidP="00C21CD6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698535" w14:textId="77777777" w:rsidR="00835A38" w:rsidRPr="00FF6605" w:rsidRDefault="00835A38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8259C" w14:textId="77777777" w:rsidR="00835A38" w:rsidRPr="00FF6605" w:rsidRDefault="00835A38" w:rsidP="00C21CD6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7A5F8" w14:textId="77777777" w:rsidR="00835A38" w:rsidRPr="00FF6605" w:rsidRDefault="00835A38" w:rsidP="00C21CD6">
            <w:pPr>
              <w:pStyle w:val="TAH"/>
            </w:pPr>
            <w:r w:rsidRPr="00FF660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E6DBD5" w14:textId="77777777" w:rsidR="00835A38" w:rsidRPr="00FF6605" w:rsidRDefault="00835A38" w:rsidP="00C21CD6">
            <w:pPr>
              <w:pStyle w:val="TAH"/>
            </w:pPr>
            <w:r w:rsidRPr="00FF6605">
              <w:t>Description</w:t>
            </w:r>
          </w:p>
        </w:tc>
      </w:tr>
      <w:tr w:rsidR="00835A38" w:rsidRPr="00FF6605" w14:paraId="1474BCC6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2BBE27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AC857" w14:textId="77777777" w:rsidR="00835A38" w:rsidRPr="00FF6605" w:rsidRDefault="00835A38" w:rsidP="00C21CD6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49A35" w14:textId="77777777" w:rsidR="00835A38" w:rsidRPr="00FF6605" w:rsidRDefault="00835A38" w:rsidP="00C21CD6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CAC9C" w14:textId="77777777" w:rsidR="00835A38" w:rsidRPr="00FF6605" w:rsidRDefault="00835A38" w:rsidP="00C21CD6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66AFD8" w14:textId="77777777" w:rsidR="00835A38" w:rsidRPr="00FF6605" w:rsidRDefault="00835A38" w:rsidP="00C21CD6">
            <w:pPr>
              <w:pStyle w:val="TAL"/>
            </w:pPr>
          </w:p>
        </w:tc>
      </w:tr>
    </w:tbl>
    <w:p w14:paraId="5D7AC075" w14:textId="77777777" w:rsidR="00835A38" w:rsidRPr="007021DF" w:rsidRDefault="00835A38" w:rsidP="00835A38"/>
    <w:p w14:paraId="4936421D" w14:textId="77777777" w:rsidR="00835A38" w:rsidRPr="007021DF" w:rsidRDefault="00835A38" w:rsidP="00835A38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-2 and the response data structures and response codes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-3.</w:t>
      </w:r>
    </w:p>
    <w:p w14:paraId="419324CF" w14:textId="77777777" w:rsidR="00835A38" w:rsidRPr="007021DF" w:rsidRDefault="00835A38" w:rsidP="00835A38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-2: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835A38" w:rsidRPr="00FF6605" w14:paraId="201D0434" w14:textId="77777777" w:rsidTr="00C21CD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7DD9C" w14:textId="77777777" w:rsidR="00835A38" w:rsidRPr="00FF6605" w:rsidRDefault="00835A38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FD7D4A" w14:textId="77777777" w:rsidR="00835A38" w:rsidRPr="00FF6605" w:rsidRDefault="00835A38" w:rsidP="00C21CD6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C74FF" w14:textId="77777777" w:rsidR="00835A38" w:rsidRPr="00FF6605" w:rsidRDefault="00835A38" w:rsidP="00C21CD6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E130E0" w14:textId="77777777" w:rsidR="00835A38" w:rsidRPr="00FF6605" w:rsidRDefault="00835A38" w:rsidP="00C21CD6">
            <w:pPr>
              <w:pStyle w:val="TAH"/>
            </w:pPr>
            <w:r w:rsidRPr="00FF6605">
              <w:t>Description</w:t>
            </w:r>
          </w:p>
        </w:tc>
      </w:tr>
      <w:tr w:rsidR="00835A38" w:rsidRPr="00FF6605" w14:paraId="71F240BE" w14:textId="77777777" w:rsidTr="00C21CD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36F7EA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D18841" w14:textId="77777777" w:rsidR="00835A38" w:rsidRPr="00FF6605" w:rsidRDefault="00835A38" w:rsidP="00C21CD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4DA96" w14:textId="77777777" w:rsidR="00835A38" w:rsidRPr="00FF6605" w:rsidRDefault="00835A38" w:rsidP="00C21CD6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229671" w14:textId="77777777" w:rsidR="00835A38" w:rsidRPr="00FF6605" w:rsidRDefault="00835A38" w:rsidP="00C21CD6">
            <w:pPr>
              <w:pStyle w:val="TAL"/>
            </w:pPr>
          </w:p>
        </w:tc>
      </w:tr>
    </w:tbl>
    <w:p w14:paraId="75AAB51A" w14:textId="77777777" w:rsidR="00835A38" w:rsidRPr="007021DF" w:rsidRDefault="00835A38" w:rsidP="00835A38"/>
    <w:p w14:paraId="30F29EDB" w14:textId="77777777" w:rsidR="00835A38" w:rsidRPr="007021DF" w:rsidRDefault="00835A38" w:rsidP="00835A38">
      <w:pPr>
        <w:pStyle w:val="TH"/>
      </w:pPr>
      <w:r w:rsidRPr="007021DF">
        <w:lastRenderedPageBreak/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-3: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835A38" w:rsidRPr="00FF6605" w14:paraId="24FB932D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50D80" w14:textId="77777777" w:rsidR="00835A38" w:rsidRPr="00FF6605" w:rsidRDefault="00835A38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A3CE74" w14:textId="77777777" w:rsidR="00835A38" w:rsidRPr="00FF6605" w:rsidRDefault="00835A38" w:rsidP="00C21CD6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401A6" w14:textId="77777777" w:rsidR="00835A38" w:rsidRPr="00FF6605" w:rsidRDefault="00835A38" w:rsidP="00C21CD6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2FF80C" w14:textId="77777777" w:rsidR="00835A38" w:rsidRPr="00FF6605" w:rsidRDefault="00835A38" w:rsidP="00C21CD6">
            <w:pPr>
              <w:pStyle w:val="TAH"/>
            </w:pPr>
            <w:r w:rsidRPr="00FF6605">
              <w:t>Response</w:t>
            </w:r>
          </w:p>
          <w:p w14:paraId="684BCDC8" w14:textId="77777777" w:rsidR="00835A38" w:rsidRPr="00FF6605" w:rsidRDefault="00835A38" w:rsidP="00C21CD6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2614D" w14:textId="77777777" w:rsidR="00835A38" w:rsidRPr="00FF6605" w:rsidRDefault="00835A38" w:rsidP="00C21CD6">
            <w:pPr>
              <w:pStyle w:val="TAH"/>
            </w:pPr>
            <w:r w:rsidRPr="00FF6605">
              <w:t>Description</w:t>
            </w:r>
          </w:p>
        </w:tc>
      </w:tr>
      <w:tr w:rsidR="00835A38" w:rsidRPr="00FF6605" w14:paraId="065E2073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49F4C5" w14:textId="77777777" w:rsidR="00835A38" w:rsidRPr="00FF6605" w:rsidDel="00793F63" w:rsidRDefault="00835A38" w:rsidP="00C21CD6">
            <w:pPr>
              <w:pStyle w:val="TAL"/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401816" w14:textId="77777777" w:rsidR="00835A38" w:rsidRPr="00FF6605" w:rsidDel="00793F63" w:rsidRDefault="00835A38" w:rsidP="00C21CD6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8DAC3" w14:textId="77777777" w:rsidR="00835A38" w:rsidRPr="00FF6605" w:rsidDel="00793F63" w:rsidRDefault="00835A38" w:rsidP="00C21CD6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1D2B5A" w14:textId="77777777" w:rsidR="00835A38" w:rsidRPr="00FF6605" w:rsidDel="00793F63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150499" w14:textId="77777777" w:rsidR="00835A38" w:rsidRPr="00FF6605" w:rsidDel="00793F63" w:rsidRDefault="00835A38" w:rsidP="00C21CD6">
            <w:pPr>
              <w:pStyle w:val="TAL"/>
            </w:pPr>
            <w:r w:rsidRPr="00FF6605">
              <w:t xml:space="preserve">This case represents a </w:t>
            </w:r>
            <w:r w:rsidRPr="00FF6605">
              <w:rPr>
                <w:rFonts w:hint="eastAsia"/>
                <w:lang w:eastAsia="zh-CN"/>
              </w:rPr>
              <w:t xml:space="preserve">successful deletion of </w:t>
            </w:r>
            <w:r w:rsidRPr="00FF6605">
              <w:t xml:space="preserve">an </w:t>
            </w:r>
            <w:r w:rsidRPr="00FF6605">
              <w:rPr>
                <w:rFonts w:hint="eastAsia"/>
                <w:lang w:eastAsia="zh-CN"/>
              </w:rPr>
              <w:t>UE Context for SMS</w:t>
            </w:r>
            <w:r w:rsidRPr="00FF6605">
              <w:t>.</w:t>
            </w:r>
          </w:p>
        </w:tc>
      </w:tr>
      <w:tr w:rsidR="00835A38" w:rsidRPr="00FF6605" w14:paraId="353F3E0F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0F9E76" w14:textId="214A5E95" w:rsidR="00835A38" w:rsidRPr="00FF6605" w:rsidRDefault="00835A38" w:rsidP="00C21CD6">
            <w:pPr>
              <w:pStyle w:val="TAL"/>
              <w:rPr>
                <w:lang w:eastAsia="zh-CN"/>
              </w:rPr>
            </w:pPr>
            <w:del w:id="51" w:author="Zhijun" w:date="2021-05-08T10:45:00Z">
              <w:r w:rsidRPr="003B2883" w:rsidDel="000F5831">
                <w:delText>ProblemDetails</w:delText>
              </w:r>
            </w:del>
            <w:proofErr w:type="spellStart"/>
            <w:ins w:id="52" w:author="Zhijun" w:date="2021-05-08T10:45:00Z">
              <w:r w:rsidR="000F5831"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F0808" w14:textId="77777777" w:rsidR="00835A38" w:rsidRPr="00FF6605" w:rsidRDefault="00835A38" w:rsidP="00C21CD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3FBB6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6908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917943" w14:textId="7F8B64FD" w:rsidR="00835A38" w:rsidRDefault="00835A38" w:rsidP="00D7191C">
            <w:pPr>
              <w:pStyle w:val="TAL"/>
              <w:rPr>
                <w:ins w:id="53" w:author="Zhijun rev1" w:date="2021-05-26T10:24:00Z"/>
                <w:lang w:val="en-US"/>
              </w:rPr>
            </w:pPr>
            <w:r>
              <w:t>Temporary redirection. The response shall include a Location header field containing a different URI</w:t>
            </w:r>
            <w:del w:id="54" w:author="Zhijun rev1" w:date="2021-05-26T10:23:00Z">
              <w:r w:rsidDel="00D7191C">
                <w:delText>.</w:delText>
              </w:r>
            </w:del>
            <w:ins w:id="55" w:author="Zhijun rev1" w:date="2021-05-26T10:23:00Z">
              <w:r w:rsidR="00D7191C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del w:id="56" w:author="Zhijun rev1" w:date="2021-05-26T10:23:00Z">
              <w:r w:rsidDel="00D7191C">
                <w:delText>T</w:delText>
              </w:r>
            </w:del>
            <w:ins w:id="57" w:author="Zhijun rev1" w:date="2021-05-26T10:23:00Z">
              <w:r w:rsidR="00D7191C">
                <w:rPr>
                  <w:rFonts w:hint="eastAsia"/>
                  <w:lang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SMSF or SMSF (service) set.</w:t>
            </w:r>
            <w:del w:id="58" w:author="Zhijun" w:date="2021-05-08T10:45:00Z">
              <w:r w:rsidDel="003134EA">
                <w:delText xml:space="preserve">     </w:delText>
              </w:r>
            </w:del>
          </w:p>
          <w:p w14:paraId="75D631BE" w14:textId="622EE767" w:rsidR="000C0E38" w:rsidRPr="00AA1EC0" w:rsidRDefault="00134854" w:rsidP="00D7191C">
            <w:pPr>
              <w:pStyle w:val="TAL"/>
              <w:rPr>
                <w:lang w:val="en-US" w:eastAsia="zh-CN"/>
              </w:rPr>
            </w:pPr>
            <w:ins w:id="59" w:author="Zhijun rev1" w:date="2021-05-26T10:24:00Z">
              <w:r>
                <w:rPr>
                  <w:rFonts w:hint="eastAsia"/>
                  <w:lang w:val="en-US" w:eastAsia="zh-CN"/>
                </w:rPr>
                <w:t>(NOTE </w:t>
              </w:r>
            </w:ins>
            <w:ins w:id="60" w:author="Zhijun rev1" w:date="2021-05-26T10:55:00Z">
              <w:r>
                <w:rPr>
                  <w:lang w:val="en-US" w:eastAsia="zh-CN"/>
                </w:rPr>
                <w:t>2</w:t>
              </w:r>
            </w:ins>
            <w:ins w:id="61" w:author="Zhijun rev1" w:date="2021-05-26T10:24:00Z">
              <w:r w:rsidR="000C0E38"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835A38" w:rsidRPr="00FF6605" w14:paraId="02A2A878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C9ED6" w14:textId="3D1B4129" w:rsidR="00835A38" w:rsidRPr="00FF6605" w:rsidRDefault="00835A38" w:rsidP="00C21CD6">
            <w:pPr>
              <w:pStyle w:val="TAL"/>
              <w:rPr>
                <w:lang w:eastAsia="zh-CN"/>
              </w:rPr>
            </w:pPr>
            <w:del w:id="62" w:author="Zhijun" w:date="2021-05-08T10:45:00Z">
              <w:r w:rsidRPr="003B2883" w:rsidDel="000F5831">
                <w:delText>ProblemDetails</w:delText>
              </w:r>
            </w:del>
            <w:proofErr w:type="spellStart"/>
            <w:ins w:id="63" w:author="Zhijun" w:date="2021-05-08T10:45:00Z">
              <w:r w:rsidR="000F5831"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66C54" w14:textId="77777777" w:rsidR="00835A38" w:rsidRPr="00FF6605" w:rsidRDefault="00835A38" w:rsidP="00C21CD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6C4A3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246E8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767BA2" w14:textId="77777777" w:rsidR="00835A38" w:rsidRDefault="00835A38" w:rsidP="00F1083E">
            <w:pPr>
              <w:pStyle w:val="TAL"/>
              <w:rPr>
                <w:ins w:id="64" w:author="Zhijun rev1" w:date="2021-05-26T10:24:00Z"/>
                <w:lang w:eastAsia="zh-CN"/>
              </w:rPr>
            </w:pPr>
            <w:r>
              <w:t>Permanent redirection. The response shall include a Location header field containing a different URI</w:t>
            </w:r>
            <w:del w:id="65" w:author="Zhijun rev1" w:date="2021-05-26T10:23:00Z">
              <w:r w:rsidDel="00F1083E">
                <w:delText>.</w:delText>
              </w:r>
            </w:del>
            <w:ins w:id="66" w:author="Zhijun rev1" w:date="2021-05-26T10:23:00Z">
              <w:r w:rsidR="00F1083E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del w:id="67" w:author="Zhijun rev1" w:date="2021-05-26T10:23:00Z">
              <w:r w:rsidDel="00F1083E">
                <w:delText>T</w:delText>
              </w:r>
            </w:del>
            <w:ins w:id="68" w:author="Zhijun rev1" w:date="2021-05-26T10:23:00Z">
              <w:r w:rsidR="00F1083E">
                <w:rPr>
                  <w:rFonts w:hint="eastAsia"/>
                  <w:lang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SMSF or SMSF (service) set.</w:t>
            </w:r>
            <w:del w:id="69" w:author="Zhijun" w:date="2021-05-08T10:46:00Z">
              <w:r w:rsidDel="003134EA">
                <w:delText xml:space="preserve">    </w:delText>
              </w:r>
              <w:r w:rsidDel="004D76F8">
                <w:delText xml:space="preserve"> </w:delText>
              </w:r>
            </w:del>
          </w:p>
          <w:p w14:paraId="4266F3C5" w14:textId="651EBBFD" w:rsidR="000C0E38" w:rsidRPr="00FF6605" w:rsidRDefault="00134854" w:rsidP="00F1083E">
            <w:pPr>
              <w:pStyle w:val="TAL"/>
              <w:rPr>
                <w:lang w:eastAsia="zh-CN"/>
              </w:rPr>
            </w:pPr>
            <w:ins w:id="70" w:author="Zhijun rev1" w:date="2021-05-26T10:24:00Z">
              <w:r>
                <w:rPr>
                  <w:rFonts w:hint="eastAsia"/>
                  <w:lang w:eastAsia="zh-CN"/>
                </w:rPr>
                <w:t>(NOTE </w:t>
              </w:r>
            </w:ins>
            <w:ins w:id="71" w:author="Zhijun rev1" w:date="2021-05-26T10:55:00Z">
              <w:r>
                <w:rPr>
                  <w:lang w:eastAsia="zh-CN"/>
                </w:rPr>
                <w:t>2</w:t>
              </w:r>
            </w:ins>
            <w:ins w:id="72" w:author="Zhijun rev1" w:date="2021-05-26T10:24:00Z">
              <w:r w:rsidR="000C0E38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835A38" w:rsidRPr="00FF6605" w14:paraId="1F40858E" w14:textId="77777777" w:rsidTr="00AA1E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25C1EF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DCC77" w14:textId="77777777" w:rsidR="00835A38" w:rsidRPr="00FF6605" w:rsidDel="00793F63" w:rsidRDefault="00835A38" w:rsidP="00C21CD6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9A528" w14:textId="77777777" w:rsidR="00835A38" w:rsidRPr="00FF6605" w:rsidDel="00793F63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1C4A6" w14:textId="77777777" w:rsidR="00835A38" w:rsidRPr="00FF6605" w:rsidDel="00136BF4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91FB55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 w:rsidRPr="00FF6605">
              <w:rPr>
                <w:rFonts w:hint="eastAsia"/>
                <w:lang w:eastAsia="zh-CN"/>
              </w:rPr>
              <w:t xml:space="preserve">deletion </w:t>
            </w:r>
            <w:r w:rsidRPr="00FF6605">
              <w:t xml:space="preserve">of an </w:t>
            </w:r>
            <w:r w:rsidRPr="00FF6605">
              <w:rPr>
                <w:rFonts w:hint="eastAsia"/>
                <w:lang w:eastAsia="zh-CN"/>
              </w:rPr>
              <w:t>UE Context for SMS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3A63BC6D" w14:textId="77777777" w:rsidR="00835A38" w:rsidRPr="00FF6605" w:rsidDel="00793F63" w:rsidRDefault="00835A38" w:rsidP="00C21CD6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  <w:tr w:rsidR="000C0E38" w:rsidRPr="00FF6605" w14:paraId="506E9883" w14:textId="77777777" w:rsidTr="00C21CD6">
        <w:trPr>
          <w:jc w:val="center"/>
          <w:ins w:id="73" w:author="Zhijun rev1" w:date="2021-05-26T10:24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BC8FF9" w14:textId="4E16267E" w:rsidR="00134854" w:rsidRDefault="00134854" w:rsidP="00134854">
            <w:pPr>
              <w:pStyle w:val="TAN"/>
              <w:rPr>
                <w:ins w:id="74" w:author="Zhijun rev1" w:date="2021-05-26T10:54:00Z"/>
              </w:rPr>
            </w:pPr>
            <w:ins w:id="75" w:author="Zhijun rev1" w:date="2021-05-26T10:54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>HTTP error status code</w:t>
              </w:r>
              <w:r>
                <w:t>s</w:t>
              </w:r>
              <w:r w:rsidRPr="004F472B">
                <w:t xml:space="preserve"> for the </w:t>
              </w:r>
              <w:r>
                <w:t>DELETE</w:t>
              </w:r>
              <w:r w:rsidRPr="004F472B">
                <w:t xml:space="preserve"> method listed in Table</w:t>
              </w:r>
              <w:r>
                <w:t> </w:t>
              </w:r>
              <w:r w:rsidRPr="004F472B">
                <w:t>5.2.7.1-1 of 3GPP TS 29.500 [4] also apply.</w:t>
              </w:r>
            </w:ins>
          </w:p>
          <w:p w14:paraId="717FD72C" w14:textId="24F00355" w:rsidR="000C0E38" w:rsidRPr="00FF6605" w:rsidRDefault="006E251B" w:rsidP="00134854">
            <w:pPr>
              <w:pStyle w:val="TAL"/>
              <w:rPr>
                <w:ins w:id="76" w:author="Zhijun rev1" w:date="2021-05-26T10:24:00Z"/>
              </w:rPr>
            </w:pPr>
            <w:ins w:id="77" w:author="Zhijun rev1" w:date="2021-05-26T10:24:00Z">
              <w:r>
                <w:t>NOTE</w:t>
              </w:r>
            </w:ins>
            <w:ins w:id="78" w:author="Zhijun rev1" w:date="2021-05-26T10:51:00Z">
              <w:r>
                <w:t> </w:t>
              </w:r>
            </w:ins>
            <w:ins w:id="79" w:author="Zhijun rev1" w:date="2021-05-26T10:54:00Z">
              <w:r w:rsidR="00134854">
                <w:t>2</w:t>
              </w:r>
            </w:ins>
            <w:ins w:id="80" w:author="Zhijun rev1" w:date="2021-05-26T10:24:00Z">
              <w:r w:rsidR="000C0E38">
                <w:t>:</w:t>
              </w:r>
              <w:r w:rsidR="000C0E38">
                <w:tab/>
              </w:r>
              <w:proofErr w:type="spellStart"/>
              <w:r w:rsidR="000C0E38">
                <w:t>RedirectResponses</w:t>
              </w:r>
              <w:proofErr w:type="spellEnd"/>
              <w:r w:rsidR="000C0E38">
                <w:t xml:space="preserve"> may be inserted by an SCP, see clause 6.10.9.1 of 3GPP </w:t>
              </w:r>
              <w:r w:rsidR="000C0E38" w:rsidRPr="008F2F3C">
                <w:t>TS 29.5</w:t>
              </w:r>
              <w:r w:rsidR="000C0E38">
                <w:t>00</w:t>
              </w:r>
              <w:r w:rsidR="000C0E38" w:rsidRPr="008F2F3C">
                <w:t> [</w:t>
              </w:r>
              <w:r w:rsidR="000C0E38">
                <w:t>4</w:t>
              </w:r>
              <w:r w:rsidR="000C0E38" w:rsidRPr="008F2F3C">
                <w:t>]</w:t>
              </w:r>
              <w:r w:rsidR="000C0E38">
                <w:t>.</w:t>
              </w:r>
            </w:ins>
          </w:p>
        </w:tc>
      </w:tr>
    </w:tbl>
    <w:p w14:paraId="095057E7" w14:textId="77777777" w:rsidR="00835A38" w:rsidRPr="007021DF" w:rsidRDefault="00835A38" w:rsidP="00835A38"/>
    <w:p w14:paraId="6A48FF0C" w14:textId="77777777" w:rsidR="00835A38" w:rsidRDefault="00835A38" w:rsidP="00835A38">
      <w:pPr>
        <w:pStyle w:val="TH"/>
      </w:pPr>
      <w:r>
        <w:t xml:space="preserve">Table </w:t>
      </w:r>
      <w:r w:rsidRPr="00D82E8B">
        <w:t>6.1.3.3.3.2</w:t>
      </w:r>
      <w:r w:rsidRPr="00D67AB2">
        <w:t>-</w:t>
      </w:r>
      <w:r>
        <w:t>4</w:t>
      </w:r>
      <w:r w:rsidRPr="00D67AB2">
        <w:t xml:space="preserve">: </w:t>
      </w:r>
      <w:r>
        <w:t xml:space="preserve">Headers supported by the </w:t>
      </w:r>
      <w:r w:rsidRPr="00AD3CC0">
        <w:t>DELETE</w:t>
      </w:r>
      <w:r w:rsidRPr="00D41D21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D67AB2" w14:paraId="50AC1491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D702A" w14:textId="77777777" w:rsidR="00835A38" w:rsidRPr="00D67AB2" w:rsidRDefault="00835A38" w:rsidP="00C21CD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4B7F3" w14:textId="77777777" w:rsidR="00835A38" w:rsidRPr="00D67AB2" w:rsidRDefault="00835A38" w:rsidP="00C21CD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1C410" w14:textId="77777777" w:rsidR="00835A38" w:rsidRPr="00D67AB2" w:rsidRDefault="00835A38" w:rsidP="00C21CD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B6B08" w14:textId="77777777" w:rsidR="00835A38" w:rsidRPr="00D67AB2" w:rsidRDefault="00835A38" w:rsidP="00C21CD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960E37" w14:textId="77777777" w:rsidR="00835A38" w:rsidRPr="00D67AB2" w:rsidRDefault="00835A38" w:rsidP="00C21CD6">
            <w:pPr>
              <w:pStyle w:val="TAH"/>
            </w:pPr>
            <w:r w:rsidRPr="00D67AB2">
              <w:t>Description</w:t>
            </w:r>
          </w:p>
        </w:tc>
      </w:tr>
      <w:tr w:rsidR="00835A38" w:rsidRPr="00D67AB2" w14:paraId="11A72DB4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9DEE8A" w14:textId="77777777" w:rsidR="00835A38" w:rsidRPr="00D67AB2" w:rsidRDefault="00835A38" w:rsidP="00C21CD6">
            <w:pPr>
              <w:pStyle w:val="TAL"/>
            </w:pPr>
            <w:r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52B9A" w14:textId="77777777" w:rsidR="00835A38" w:rsidRPr="00D67AB2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69C5F" w14:textId="77777777" w:rsidR="00835A38" w:rsidRPr="00D67AB2" w:rsidRDefault="00835A38" w:rsidP="00C21CD6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B1CA" w14:textId="77777777" w:rsidR="00835A38" w:rsidRPr="00D67AB2" w:rsidRDefault="00835A38" w:rsidP="00C21CD6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8684F3" w14:textId="77777777" w:rsidR="00835A38" w:rsidRPr="00D67AB2" w:rsidRDefault="00835A38" w:rsidP="00C21CD6">
            <w:pPr>
              <w:pStyle w:val="TAL"/>
            </w:pPr>
            <w:r w:rsidRPr="000D7753">
              <w:t xml:space="preserve">Validator for conditional requests, as described in </w:t>
            </w:r>
            <w:r>
              <w:t>IETF </w:t>
            </w:r>
            <w:r w:rsidRPr="000D7753">
              <w:t>RFC</w:t>
            </w:r>
            <w:r>
              <w:t> </w:t>
            </w:r>
            <w:r w:rsidRPr="000D7753">
              <w:t>7232</w:t>
            </w:r>
            <w:r>
              <w:t> [18]</w:t>
            </w:r>
            <w:r w:rsidRPr="000D7753">
              <w:t>,</w:t>
            </w:r>
            <w:r>
              <w:t xml:space="preserve"> clause </w:t>
            </w:r>
            <w:r w:rsidRPr="000D7753">
              <w:t>3.</w:t>
            </w:r>
            <w:r>
              <w:t>1</w:t>
            </w:r>
          </w:p>
        </w:tc>
      </w:tr>
    </w:tbl>
    <w:p w14:paraId="55911A8C" w14:textId="77777777" w:rsidR="00835A38" w:rsidRPr="00D67AB2" w:rsidRDefault="00835A38" w:rsidP="00835A38"/>
    <w:p w14:paraId="3AB443A1" w14:textId="77777777" w:rsidR="00835A38" w:rsidRDefault="00835A38" w:rsidP="00835A38">
      <w:pPr>
        <w:pStyle w:val="TH"/>
      </w:pPr>
      <w:r w:rsidRPr="00D67AB2">
        <w:t xml:space="preserve">Table </w:t>
      </w:r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D67AB2" w14:paraId="098B9979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33801" w14:textId="77777777" w:rsidR="00835A38" w:rsidRPr="00D67AB2" w:rsidRDefault="00835A38" w:rsidP="00C21CD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D840E7" w14:textId="77777777" w:rsidR="00835A38" w:rsidRPr="00D67AB2" w:rsidRDefault="00835A38" w:rsidP="00C21CD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3E9CC8" w14:textId="77777777" w:rsidR="00835A38" w:rsidRPr="00D67AB2" w:rsidRDefault="00835A38" w:rsidP="00C21CD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118DB4" w14:textId="77777777" w:rsidR="00835A38" w:rsidRPr="00D67AB2" w:rsidRDefault="00835A38" w:rsidP="00C21CD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76258F" w14:textId="77777777" w:rsidR="00835A38" w:rsidRPr="00D67AB2" w:rsidRDefault="00835A38" w:rsidP="00C21CD6">
            <w:pPr>
              <w:pStyle w:val="TAH"/>
            </w:pPr>
            <w:r w:rsidRPr="00D67AB2">
              <w:t>Description</w:t>
            </w:r>
          </w:p>
        </w:tc>
      </w:tr>
      <w:tr w:rsidR="00835A38" w:rsidRPr="00D67AB2" w14:paraId="427E00C5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8B651D" w14:textId="77777777" w:rsidR="00835A38" w:rsidRPr="00D67AB2" w:rsidRDefault="00835A38" w:rsidP="00C21CD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B2F62C" w14:textId="77777777" w:rsidR="00835A38" w:rsidRPr="00D67AB2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9ACF14" w14:textId="77777777" w:rsidR="00835A38" w:rsidRPr="00D67AB2" w:rsidRDefault="00835A38" w:rsidP="00C21CD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06E49D" w14:textId="77777777" w:rsidR="00835A38" w:rsidRPr="00D67AB2" w:rsidRDefault="00835A38" w:rsidP="00C21CD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7D5DA2" w14:textId="77777777" w:rsidR="00835A38" w:rsidRPr="00D67AB2" w:rsidRDefault="00835A38" w:rsidP="00C21CD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</w:t>
            </w:r>
          </w:p>
        </w:tc>
      </w:tr>
      <w:tr w:rsidR="00835A38" w:rsidRPr="00D67AB2" w14:paraId="389786E7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F05536" w14:textId="77777777" w:rsidR="00835A38" w:rsidRDefault="00835A38" w:rsidP="00C21CD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1FC0A" w14:textId="77777777" w:rsidR="00835A38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EFC66" w14:textId="77777777" w:rsidR="00835A38" w:rsidRDefault="00835A38" w:rsidP="00C21CD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5BD22" w14:textId="77777777" w:rsidR="00835A38" w:rsidRPr="00D67AB2" w:rsidRDefault="00835A38" w:rsidP="00C21CD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85804A" w14:textId="77777777" w:rsidR="00835A38" w:rsidRPr="00D70312" w:rsidRDefault="00835A38" w:rsidP="00C21CD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81F149A" w14:textId="77777777" w:rsidR="00835A38" w:rsidRDefault="00835A38" w:rsidP="00835A38"/>
    <w:p w14:paraId="4B6612C3" w14:textId="77777777" w:rsidR="00835A38" w:rsidRDefault="00835A38" w:rsidP="00835A38">
      <w:pPr>
        <w:pStyle w:val="TH"/>
      </w:pPr>
      <w:r w:rsidRPr="00D67AB2">
        <w:t xml:space="preserve">Table </w:t>
      </w:r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D67AB2" w14:paraId="0F1F74EF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AB33C" w14:textId="77777777" w:rsidR="00835A38" w:rsidRPr="00D67AB2" w:rsidRDefault="00835A38" w:rsidP="00C21CD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EAC9F5" w14:textId="77777777" w:rsidR="00835A38" w:rsidRPr="00D67AB2" w:rsidRDefault="00835A38" w:rsidP="00C21CD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28895" w14:textId="77777777" w:rsidR="00835A38" w:rsidRPr="00D67AB2" w:rsidRDefault="00835A38" w:rsidP="00C21CD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E8809" w14:textId="77777777" w:rsidR="00835A38" w:rsidRPr="00D67AB2" w:rsidRDefault="00835A38" w:rsidP="00C21CD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C574D3" w14:textId="77777777" w:rsidR="00835A38" w:rsidRPr="00D67AB2" w:rsidRDefault="00835A38" w:rsidP="00C21CD6">
            <w:pPr>
              <w:pStyle w:val="TAH"/>
            </w:pPr>
            <w:r w:rsidRPr="00D67AB2">
              <w:t>Description</w:t>
            </w:r>
          </w:p>
        </w:tc>
      </w:tr>
      <w:tr w:rsidR="00835A38" w:rsidRPr="00D67AB2" w14:paraId="229BA548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D5A3BB" w14:textId="77777777" w:rsidR="00835A38" w:rsidRPr="00D67AB2" w:rsidRDefault="00835A38" w:rsidP="00C21CD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72289" w14:textId="77777777" w:rsidR="00835A38" w:rsidRPr="00D67AB2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F4C74B" w14:textId="77777777" w:rsidR="00835A38" w:rsidRPr="00D67AB2" w:rsidRDefault="00835A38" w:rsidP="00C21CD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E8D2B" w14:textId="77777777" w:rsidR="00835A38" w:rsidRPr="00D67AB2" w:rsidRDefault="00835A38" w:rsidP="00C21CD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CA8D4E" w14:textId="77777777" w:rsidR="00835A38" w:rsidRPr="00D67AB2" w:rsidRDefault="00835A38" w:rsidP="00C21CD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</w:t>
            </w:r>
          </w:p>
        </w:tc>
      </w:tr>
      <w:tr w:rsidR="00835A38" w:rsidRPr="00D67AB2" w14:paraId="08A72A17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207A9F" w14:textId="77777777" w:rsidR="00835A38" w:rsidRDefault="00835A38" w:rsidP="00C21CD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CF9D5" w14:textId="77777777" w:rsidR="00835A38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93294" w14:textId="77777777" w:rsidR="00835A38" w:rsidRDefault="00835A38" w:rsidP="00C21CD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61534" w14:textId="77777777" w:rsidR="00835A38" w:rsidRPr="00D67AB2" w:rsidRDefault="00835A38" w:rsidP="00C21CD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186A00" w14:textId="77777777" w:rsidR="00835A38" w:rsidRPr="00D70312" w:rsidRDefault="00835A38" w:rsidP="00C21CD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0066EA7" w14:textId="77777777" w:rsidR="00835A38" w:rsidRPr="007021DF" w:rsidRDefault="00835A38" w:rsidP="00835A38"/>
    <w:p w14:paraId="458CED9E" w14:textId="77777777" w:rsidR="00E339AD" w:rsidRPr="00FC6980" w:rsidRDefault="00E339AD" w:rsidP="00E33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F3D3D4" w14:textId="77777777" w:rsidR="00E87D34" w:rsidRPr="007021DF" w:rsidRDefault="00E87D34" w:rsidP="00E87D34">
      <w:pPr>
        <w:pStyle w:val="7"/>
      </w:pPr>
      <w:bookmarkStart w:id="81" w:name="_Toc25227262"/>
      <w:bookmarkStart w:id="82" w:name="_Toc34039605"/>
      <w:bookmarkStart w:id="83" w:name="_Toc39046804"/>
      <w:bookmarkStart w:id="84" w:name="_Toc42934386"/>
      <w:bookmarkStart w:id="85" w:name="_Toc49844602"/>
      <w:bookmarkStart w:id="86" w:name="_Toc56519242"/>
      <w:bookmarkStart w:id="87" w:name="_Toc67685136"/>
      <w:r w:rsidRPr="007021DF">
        <w:t>6.1.3.3.4.2.2</w:t>
      </w:r>
      <w:r w:rsidRPr="007021DF">
        <w:tab/>
        <w:t>Operation Definition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3F12525E" w14:textId="77777777" w:rsidR="00E87D34" w:rsidRPr="007021DF" w:rsidRDefault="00E87D34" w:rsidP="00E87D34">
      <w:r w:rsidRPr="007021DF">
        <w:t xml:space="preserve">This custom operation </w:t>
      </w:r>
      <w:r w:rsidRPr="007021DF">
        <w:rPr>
          <w:rFonts w:hint="eastAsia"/>
          <w:lang w:eastAsia="zh-CN"/>
        </w:rPr>
        <w:t xml:space="preserve">is used to send a SMS payload to an individual </w:t>
      </w:r>
      <w:proofErr w:type="spellStart"/>
      <w:r w:rsidRPr="007021DF">
        <w:rPr>
          <w:rFonts w:hint="eastAsia"/>
          <w:lang w:eastAsia="zh-CN"/>
        </w:rPr>
        <w:t>UEContext</w:t>
      </w:r>
      <w:proofErr w:type="spellEnd"/>
      <w:r w:rsidRPr="007021DF">
        <w:rPr>
          <w:rFonts w:hint="eastAsia"/>
          <w:lang w:eastAsia="zh-CN"/>
        </w:rPr>
        <w:t xml:space="preserve"> resource in the SMSF.</w:t>
      </w:r>
    </w:p>
    <w:p w14:paraId="3CEEBEA2" w14:textId="77777777" w:rsidR="00E87D34" w:rsidRPr="007021DF" w:rsidRDefault="00E87D34" w:rsidP="00E87D34">
      <w:r w:rsidRPr="007021DF">
        <w:t>This operation shall support the request data structures specified in table 6.1.3.3.4.2.2-1 and the response data structure and response codes specified in table 6.1.3.3.4.2.2-2.</w:t>
      </w:r>
    </w:p>
    <w:p w14:paraId="2E142891" w14:textId="77777777" w:rsidR="00E87D34" w:rsidRPr="007021DF" w:rsidRDefault="00E87D34" w:rsidP="00E87D34">
      <w:pPr>
        <w:pStyle w:val="TH"/>
      </w:pPr>
      <w:r w:rsidRPr="007021DF">
        <w:lastRenderedPageBreak/>
        <w:t>Table 6.1.3.3.4.2.2-1: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E87D34" w:rsidRPr="00FF6605" w14:paraId="21BB2B7A" w14:textId="77777777" w:rsidTr="00C21CD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6502BD" w14:textId="77777777" w:rsidR="00E87D34" w:rsidRPr="00FF6605" w:rsidRDefault="00E87D34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6F21C" w14:textId="77777777" w:rsidR="00E87D34" w:rsidRPr="00FF6605" w:rsidRDefault="00E87D34" w:rsidP="00C21CD6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231A1F" w14:textId="77777777" w:rsidR="00E87D34" w:rsidRPr="00FF6605" w:rsidRDefault="00E87D34" w:rsidP="00C21CD6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AE2480" w14:textId="77777777" w:rsidR="00E87D34" w:rsidRPr="00FF6605" w:rsidRDefault="00E87D34" w:rsidP="00C21CD6">
            <w:pPr>
              <w:pStyle w:val="TAH"/>
            </w:pPr>
            <w:r w:rsidRPr="00FF6605">
              <w:t>Description</w:t>
            </w:r>
          </w:p>
        </w:tc>
      </w:tr>
      <w:tr w:rsidR="00E87D34" w:rsidRPr="00FF6605" w14:paraId="7B37E0A5" w14:textId="77777777" w:rsidTr="00C21CD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7FAD28" w14:textId="77777777" w:rsidR="00E87D34" w:rsidRPr="00FF6605" w:rsidRDefault="00E87D34" w:rsidP="00C21CD6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29618" w14:textId="77777777" w:rsidR="00E87D34" w:rsidRPr="00FF6605" w:rsidRDefault="00E87D34" w:rsidP="00C21CD6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50A42" w14:textId="77777777" w:rsidR="00E87D34" w:rsidRPr="00FF6605" w:rsidRDefault="00E87D34" w:rsidP="00C21CD6">
            <w:pPr>
              <w:pStyle w:val="TAL"/>
            </w:pPr>
            <w:r w:rsidRPr="00FF6605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C76344" w14:textId="77777777" w:rsidR="00E87D34" w:rsidRPr="00FF6605" w:rsidRDefault="00E87D34" w:rsidP="00C21CD6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  <w:lang w:eastAsia="zh-CN"/>
              </w:rPr>
              <w:t>SMS Record to be created in the SMSF</w:t>
            </w:r>
            <w:r w:rsidRPr="00FF6605">
              <w:t>.</w:t>
            </w:r>
          </w:p>
        </w:tc>
      </w:tr>
    </w:tbl>
    <w:p w14:paraId="29B21BF2" w14:textId="77777777" w:rsidR="00E87D34" w:rsidRPr="007021DF" w:rsidRDefault="00E87D34" w:rsidP="00E87D34"/>
    <w:p w14:paraId="30E6CC16" w14:textId="77777777" w:rsidR="00E87D34" w:rsidRPr="007021DF" w:rsidRDefault="00E87D34" w:rsidP="00E87D34">
      <w:pPr>
        <w:pStyle w:val="TH"/>
      </w:pPr>
      <w:r w:rsidRPr="007021DF">
        <w:t>Table 6.1.3.3.4.2.2-2: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E87D34" w:rsidRPr="00FF6605" w14:paraId="12BEA5C5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0322C" w14:textId="77777777" w:rsidR="00E87D34" w:rsidRPr="00FF6605" w:rsidRDefault="00E87D34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019514" w14:textId="77777777" w:rsidR="00E87D34" w:rsidRPr="00FF6605" w:rsidRDefault="00E87D34" w:rsidP="00C21CD6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10AF7" w14:textId="77777777" w:rsidR="00E87D34" w:rsidRPr="00FF6605" w:rsidRDefault="00E87D34" w:rsidP="00C21CD6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CE7262" w14:textId="77777777" w:rsidR="00E87D34" w:rsidRPr="00FF6605" w:rsidRDefault="00E87D34" w:rsidP="00C21CD6">
            <w:pPr>
              <w:pStyle w:val="TAH"/>
            </w:pPr>
            <w:r w:rsidRPr="00FF6605">
              <w:t>Response</w:t>
            </w:r>
          </w:p>
          <w:p w14:paraId="5706EC79" w14:textId="77777777" w:rsidR="00E87D34" w:rsidRPr="00FF6605" w:rsidRDefault="00E87D34" w:rsidP="00C21CD6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AB3C0" w14:textId="77777777" w:rsidR="00E87D34" w:rsidRPr="00FF6605" w:rsidRDefault="00E87D34" w:rsidP="00C21CD6">
            <w:pPr>
              <w:pStyle w:val="TAH"/>
            </w:pPr>
            <w:r w:rsidRPr="00FF6605">
              <w:t>Description</w:t>
            </w:r>
          </w:p>
        </w:tc>
      </w:tr>
      <w:tr w:rsidR="00E87D34" w:rsidRPr="00FF6605" w14:paraId="7E5ABB4A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EA21F3" w14:textId="77777777" w:rsidR="00E87D34" w:rsidRPr="00FF6605" w:rsidRDefault="00E87D34" w:rsidP="00C21CD6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2547A2" w14:textId="77777777" w:rsidR="00E87D34" w:rsidRPr="00FF6605" w:rsidRDefault="00E87D34" w:rsidP="00C21CD6">
            <w:pPr>
              <w:pStyle w:val="TAC"/>
            </w:pPr>
            <w:r w:rsidRPr="00FF660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3A0251" w14:textId="77777777" w:rsidR="00E87D34" w:rsidRPr="00FF6605" w:rsidRDefault="00E87D34" w:rsidP="00C21CD6">
            <w:pPr>
              <w:pStyle w:val="TAL"/>
            </w:pPr>
            <w:r w:rsidRPr="00FF660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7CFEB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 w:rsidRPr="00FF6605">
              <w:t>20</w:t>
            </w:r>
            <w:r w:rsidRPr="00FF6605">
              <w:rPr>
                <w:rFonts w:hint="eastAsia"/>
                <w:lang w:eastAsia="zh-CN"/>
              </w:rPr>
              <w:t>0</w:t>
            </w:r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7032D4" w14:textId="77777777" w:rsidR="00E87D34" w:rsidRPr="00FF6605" w:rsidRDefault="00E87D34" w:rsidP="00C21CD6">
            <w:pPr>
              <w:pStyle w:val="TAL"/>
            </w:pPr>
            <w:r w:rsidRPr="00FF6605">
              <w:rPr>
                <w:rFonts w:hint="eastAsia"/>
                <w:lang w:eastAsia="zh-CN"/>
              </w:rPr>
              <w:t>This case represents the successful of sending SMS record in uplink direction, with necessary response data.</w:t>
            </w:r>
          </w:p>
        </w:tc>
      </w:tr>
      <w:tr w:rsidR="00E87D34" w:rsidRPr="00FF6605" w14:paraId="27EAE140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D002A3" w14:textId="421E2024" w:rsidR="00E87D34" w:rsidRPr="00FF6605" w:rsidRDefault="00E87D34" w:rsidP="00C21CD6">
            <w:pPr>
              <w:pStyle w:val="TAL"/>
              <w:rPr>
                <w:lang w:eastAsia="zh-CN"/>
              </w:rPr>
            </w:pPr>
            <w:del w:id="88" w:author="Zhijun" w:date="2021-05-08T10:46:00Z">
              <w:r w:rsidRPr="003B2883" w:rsidDel="00B714DB">
                <w:delText>ProblemDetails</w:delText>
              </w:r>
            </w:del>
            <w:proofErr w:type="spellStart"/>
            <w:ins w:id="89" w:author="Zhijun" w:date="2021-05-08T10:46:00Z">
              <w:r w:rsidR="00B714DB"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211B0" w14:textId="77777777" w:rsidR="00E87D34" w:rsidRPr="00FF6605" w:rsidRDefault="00E87D34" w:rsidP="00C21CD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D6B20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36A77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CEBB81" w14:textId="77777777" w:rsidR="00E87D34" w:rsidRDefault="00E87D34" w:rsidP="00C21CD6">
            <w:pPr>
              <w:pStyle w:val="TAL"/>
              <w:rPr>
                <w:ins w:id="90" w:author="Zhijun rev1" w:date="2021-05-26T10:26:00Z"/>
                <w:lang w:val="en-US"/>
              </w:rPr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SMSF or SMSF (service) set.</w:t>
            </w:r>
            <w:del w:id="91" w:author="Zhijun" w:date="2021-05-08T10:46:00Z">
              <w:r w:rsidDel="003B0BA7">
                <w:delText xml:space="preserve">     </w:delText>
              </w:r>
            </w:del>
          </w:p>
          <w:p w14:paraId="640827C7" w14:textId="489CB31F" w:rsidR="00782A23" w:rsidRPr="00782A23" w:rsidRDefault="00D31732" w:rsidP="00C21CD6">
            <w:pPr>
              <w:pStyle w:val="TAL"/>
              <w:rPr>
                <w:lang w:val="en-US" w:eastAsia="zh-CN"/>
              </w:rPr>
            </w:pPr>
            <w:ins w:id="92" w:author="Zhijun rev1" w:date="2021-05-26T10:27:00Z">
              <w:r>
                <w:rPr>
                  <w:rFonts w:hint="eastAsia"/>
                  <w:lang w:val="en-US" w:eastAsia="zh-CN"/>
                </w:rPr>
                <w:t>(NOTE </w:t>
              </w:r>
            </w:ins>
            <w:ins w:id="93" w:author="Zhijun rev1" w:date="2021-05-26T14:57:00Z">
              <w:r>
                <w:rPr>
                  <w:lang w:val="en-US" w:eastAsia="zh-CN"/>
                </w:rPr>
                <w:t>2</w:t>
              </w:r>
            </w:ins>
            <w:ins w:id="94" w:author="Zhijun rev1" w:date="2021-05-26T10:27:00Z">
              <w:r w:rsidR="00782A23"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E87D34" w:rsidRPr="00FF6605" w14:paraId="2528FF6B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D01390" w14:textId="2CE433B3" w:rsidR="00E87D34" w:rsidRPr="00FF6605" w:rsidRDefault="00E87D34" w:rsidP="00C21CD6">
            <w:pPr>
              <w:pStyle w:val="TAL"/>
              <w:rPr>
                <w:lang w:eastAsia="zh-CN"/>
              </w:rPr>
            </w:pPr>
            <w:del w:id="95" w:author="Zhijun" w:date="2021-05-08T10:46:00Z">
              <w:r w:rsidRPr="003B2883" w:rsidDel="00B714DB">
                <w:delText>ProblemDetails</w:delText>
              </w:r>
            </w:del>
            <w:proofErr w:type="spellStart"/>
            <w:ins w:id="96" w:author="Zhijun" w:date="2021-05-08T10:46:00Z">
              <w:r w:rsidR="00B714DB"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8B67CF" w14:textId="77777777" w:rsidR="00E87D34" w:rsidRPr="00FF6605" w:rsidRDefault="00E87D34" w:rsidP="00C21CD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A4AA3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E3245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BCFC30" w14:textId="77777777" w:rsidR="00E87D34" w:rsidRDefault="00E87D34" w:rsidP="00C21CD6">
            <w:pPr>
              <w:pStyle w:val="TAL"/>
              <w:rPr>
                <w:ins w:id="97" w:author="Zhijun rev1" w:date="2021-05-26T10:27:00Z"/>
                <w:lang w:val="en-US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SMSF or SMSF (service) set.</w:t>
            </w:r>
            <w:del w:id="98" w:author="Zhijun" w:date="2021-05-08T10:46:00Z">
              <w:r w:rsidDel="003B0BA7">
                <w:delText xml:space="preserve">     </w:delText>
              </w:r>
            </w:del>
          </w:p>
          <w:p w14:paraId="50CB5FDA" w14:textId="4C04C7A1" w:rsidR="00782A23" w:rsidRPr="00782A23" w:rsidRDefault="00782A23" w:rsidP="00D31732">
            <w:pPr>
              <w:pStyle w:val="TAL"/>
              <w:rPr>
                <w:lang w:val="en-US" w:eastAsia="zh-CN"/>
              </w:rPr>
            </w:pPr>
            <w:ins w:id="99" w:author="Zhijun rev1" w:date="2021-05-26T10:27:00Z">
              <w:r>
                <w:rPr>
                  <w:rFonts w:hint="eastAsia"/>
                  <w:lang w:val="en-US" w:eastAsia="zh-CN"/>
                </w:rPr>
                <w:t>(NOTE </w:t>
              </w:r>
            </w:ins>
            <w:ins w:id="100" w:author="Zhijun rev1" w:date="2021-05-26T14:57:00Z">
              <w:r w:rsidR="00D31732">
                <w:rPr>
                  <w:lang w:val="en-US" w:eastAsia="zh-CN"/>
                </w:rPr>
                <w:t>2</w:t>
              </w:r>
            </w:ins>
            <w:bookmarkStart w:id="101" w:name="_GoBack"/>
            <w:bookmarkEnd w:id="101"/>
            <w:ins w:id="102" w:author="Zhijun rev1" w:date="2021-05-26T10:27:00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E87D34" w:rsidRPr="00FF6605" w14:paraId="3CB9014E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DB81D1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0FEF83" w14:textId="77777777" w:rsidR="00E87D34" w:rsidRPr="00FF6605" w:rsidRDefault="00E87D34" w:rsidP="00C21CD6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46476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EBDAF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6FD2F8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1FFD3941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508A3F30" w14:textId="77777777" w:rsidR="00E87D34" w:rsidRPr="00FF6605" w:rsidRDefault="00E87D34" w:rsidP="00C21CD6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SMS_PAYLOAD_MISSING, if the expected SMS payload content is missing;</w:t>
            </w:r>
          </w:p>
          <w:p w14:paraId="62A706B4" w14:textId="77777777" w:rsidR="00E87D34" w:rsidRPr="00FF6605" w:rsidRDefault="00E87D34" w:rsidP="00C21CD6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rPr>
                <w:lang w:eastAsia="zh-CN"/>
              </w:rPr>
              <w:tab/>
            </w:r>
            <w:r w:rsidRPr="00FF6605">
              <w:rPr>
                <w:rFonts w:hint="eastAsia"/>
                <w:lang w:eastAsia="zh-CN"/>
              </w:rPr>
              <w:t>SMS_PAYLOAD_ERROR, if error exists in the SMS payload content.</w:t>
            </w:r>
          </w:p>
        </w:tc>
      </w:tr>
      <w:tr w:rsidR="00E87D34" w:rsidRPr="00FF6605" w14:paraId="71201329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73E5FA" w14:textId="77777777" w:rsidR="00E87D34" w:rsidRPr="00FF6605" w:rsidRDefault="00E87D34" w:rsidP="00C21CD6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A7D17" w14:textId="77777777" w:rsidR="00E87D34" w:rsidRPr="00FF6605" w:rsidRDefault="00E87D34" w:rsidP="00C21CD6">
            <w:pPr>
              <w:pStyle w:val="TAC"/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ADA9F4" w14:textId="77777777" w:rsidR="00E87D34" w:rsidRPr="00FF6605" w:rsidRDefault="00E87D34" w:rsidP="00C21CD6">
            <w:pPr>
              <w:pStyle w:val="TAL"/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DE43B" w14:textId="77777777" w:rsidR="00E87D34" w:rsidRPr="00FF6605" w:rsidRDefault="00E87D34" w:rsidP="00C21CD6">
            <w:pPr>
              <w:pStyle w:val="TAL"/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09AF89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0D9FD73D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</w:p>
          <w:p w14:paraId="4811090A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5094A238" w14:textId="77777777" w:rsidR="00E87D34" w:rsidRPr="00FF6605" w:rsidRDefault="00E87D34" w:rsidP="00C21CD6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E87D34" w:rsidRPr="00FF6605" w14:paraId="2AC457F6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8BFD68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5862D" w14:textId="77777777" w:rsidR="00E87D34" w:rsidRPr="00FF6605" w:rsidDel="00585C54" w:rsidRDefault="00E87D34" w:rsidP="00C21CD6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94EE0" w14:textId="77777777" w:rsidR="00E87D34" w:rsidRPr="00FF6605" w:rsidDel="00585C54" w:rsidRDefault="00E87D34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D3E22F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98F3C1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11CBDBF4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54C1D2E4" w14:textId="77777777" w:rsidR="00E87D34" w:rsidRPr="00FF6605" w:rsidRDefault="00E87D34" w:rsidP="00C21CD6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  <w:tr w:rsidR="00782A23" w:rsidRPr="00FF6605" w14:paraId="01E672B3" w14:textId="77777777" w:rsidTr="00C21CD6">
        <w:trPr>
          <w:jc w:val="center"/>
          <w:ins w:id="103" w:author="Zhijun rev1" w:date="2021-05-26T10:27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A08B9B" w14:textId="54A88ED5" w:rsidR="00957494" w:rsidRDefault="00957494" w:rsidP="00957494">
            <w:pPr>
              <w:pStyle w:val="TAN"/>
              <w:rPr>
                <w:ins w:id="104" w:author="Zhijun rev1" w:date="2021-05-26T14:57:00Z"/>
              </w:rPr>
            </w:pPr>
            <w:ins w:id="105" w:author="Zhijun rev1" w:date="2021-05-26T14:57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>HTTP error status code</w:t>
              </w:r>
              <w:r>
                <w:t>s</w:t>
              </w:r>
              <w:r w:rsidRPr="004F472B">
                <w:t xml:space="preserve"> for the </w:t>
              </w:r>
              <w:r>
                <w:t>POST</w:t>
              </w:r>
              <w:r w:rsidRPr="004F472B">
                <w:t xml:space="preserve"> method listed in Table</w:t>
              </w:r>
              <w:r>
                <w:t> </w:t>
              </w:r>
              <w:r w:rsidRPr="004F472B">
                <w:t>5.2.7.1-1 of 3GPP TS 29.500 [4] also apply.</w:t>
              </w:r>
            </w:ins>
          </w:p>
          <w:p w14:paraId="3F6ADE7F" w14:textId="2523C5AF" w:rsidR="00782A23" w:rsidRPr="00FF6605" w:rsidRDefault="00957494" w:rsidP="00782A23">
            <w:pPr>
              <w:pStyle w:val="TAL"/>
              <w:rPr>
                <w:ins w:id="106" w:author="Zhijun rev1" w:date="2021-05-26T10:27:00Z"/>
              </w:rPr>
            </w:pPr>
            <w:ins w:id="107" w:author="Zhijun rev1" w:date="2021-05-26T10:27:00Z">
              <w:r>
                <w:t>NOTE</w:t>
              </w:r>
            </w:ins>
            <w:ins w:id="108" w:author="Zhijun rev1" w:date="2021-05-26T14:57:00Z">
              <w:r>
                <w:t> 2</w:t>
              </w:r>
            </w:ins>
            <w:ins w:id="109" w:author="Zhijun rev1" w:date="2021-05-26T10:27:00Z">
              <w:r w:rsidR="00782A23">
                <w:t>:</w:t>
              </w:r>
              <w:r w:rsidR="00782A23">
                <w:tab/>
              </w:r>
              <w:proofErr w:type="spellStart"/>
              <w:r w:rsidR="00782A23">
                <w:t>RedirectResponses</w:t>
              </w:r>
              <w:proofErr w:type="spellEnd"/>
              <w:r w:rsidR="00782A23">
                <w:t xml:space="preserve"> may be inserted by an SCP, see clause 6.10.9.1 of 3GPP </w:t>
              </w:r>
              <w:r w:rsidR="00782A23" w:rsidRPr="008F2F3C">
                <w:t>TS 29.5</w:t>
              </w:r>
              <w:r w:rsidR="00782A23">
                <w:t>00</w:t>
              </w:r>
              <w:r w:rsidR="00782A23" w:rsidRPr="008F2F3C">
                <w:t> [</w:t>
              </w:r>
              <w:r w:rsidR="00782A23">
                <w:t>4</w:t>
              </w:r>
              <w:r w:rsidR="00782A23" w:rsidRPr="008F2F3C">
                <w:t>]</w:t>
              </w:r>
              <w:r w:rsidR="00782A23">
                <w:t>.</w:t>
              </w:r>
            </w:ins>
          </w:p>
        </w:tc>
      </w:tr>
    </w:tbl>
    <w:p w14:paraId="496F37C2" w14:textId="77777777" w:rsidR="00E87D34" w:rsidRPr="007021DF" w:rsidRDefault="00E87D34" w:rsidP="00E87D34">
      <w:pPr>
        <w:rPr>
          <w:lang w:eastAsia="zh-CN"/>
        </w:rPr>
      </w:pPr>
    </w:p>
    <w:p w14:paraId="4ABADA94" w14:textId="77777777" w:rsidR="00E87D34" w:rsidRDefault="00E87D34" w:rsidP="00E87D34">
      <w:pPr>
        <w:pStyle w:val="TH"/>
      </w:pPr>
      <w:r w:rsidRPr="00D67AB2">
        <w:t xml:space="preserve">Table </w:t>
      </w:r>
      <w:r w:rsidRPr="007021DF">
        <w:t>6.1.3.3.4.2.2</w:t>
      </w:r>
      <w:r w:rsidRPr="00D67AB2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87D34" w:rsidRPr="00D67AB2" w14:paraId="42E58EFE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03614" w14:textId="77777777" w:rsidR="00E87D34" w:rsidRPr="00D67AB2" w:rsidRDefault="00E87D34" w:rsidP="00C21CD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7A70E" w14:textId="77777777" w:rsidR="00E87D34" w:rsidRPr="00D67AB2" w:rsidRDefault="00E87D34" w:rsidP="00C21CD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A0C5CA" w14:textId="77777777" w:rsidR="00E87D34" w:rsidRPr="00D67AB2" w:rsidRDefault="00E87D34" w:rsidP="00C21CD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09A0C" w14:textId="77777777" w:rsidR="00E87D34" w:rsidRPr="00D67AB2" w:rsidRDefault="00E87D34" w:rsidP="00C21CD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B272A8" w14:textId="77777777" w:rsidR="00E87D34" w:rsidRPr="00D67AB2" w:rsidRDefault="00E87D34" w:rsidP="00C21CD6">
            <w:pPr>
              <w:pStyle w:val="TAH"/>
            </w:pPr>
            <w:r w:rsidRPr="00D67AB2">
              <w:t>Description</w:t>
            </w:r>
          </w:p>
        </w:tc>
      </w:tr>
      <w:tr w:rsidR="00E87D34" w:rsidRPr="00D67AB2" w14:paraId="751088DB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AB78C4" w14:textId="77777777" w:rsidR="00E87D34" w:rsidRPr="00D67AB2" w:rsidRDefault="00E87D34" w:rsidP="00C21CD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4F6E1" w14:textId="77777777" w:rsidR="00E87D34" w:rsidRPr="00D67AB2" w:rsidRDefault="00E87D34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0035B" w14:textId="77777777" w:rsidR="00E87D34" w:rsidRPr="00D67AB2" w:rsidRDefault="00E87D34" w:rsidP="00C21CD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DB05E" w14:textId="77777777" w:rsidR="00E87D34" w:rsidRPr="00D67AB2" w:rsidRDefault="00E87D34" w:rsidP="00C21CD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73FF28" w14:textId="77777777" w:rsidR="00E87D34" w:rsidRPr="00D67AB2" w:rsidRDefault="00E87D34" w:rsidP="00C21CD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</w:t>
            </w:r>
          </w:p>
        </w:tc>
      </w:tr>
      <w:tr w:rsidR="00E87D34" w:rsidRPr="00D67AB2" w14:paraId="55A14032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5F25E8" w14:textId="77777777" w:rsidR="00E87D34" w:rsidRDefault="00E87D34" w:rsidP="00C21CD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E01C8" w14:textId="77777777" w:rsidR="00E87D34" w:rsidRDefault="00E87D34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740F3" w14:textId="77777777" w:rsidR="00E87D34" w:rsidRDefault="00E87D34" w:rsidP="00C21CD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3AEAE" w14:textId="77777777" w:rsidR="00E87D34" w:rsidRPr="00D67AB2" w:rsidRDefault="00E87D34" w:rsidP="00C21CD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B0FB30" w14:textId="77777777" w:rsidR="00E87D34" w:rsidRPr="00D70312" w:rsidRDefault="00E87D34" w:rsidP="00C21CD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628A8B7" w14:textId="77777777" w:rsidR="00E87D34" w:rsidRDefault="00E87D34" w:rsidP="00E87D34"/>
    <w:p w14:paraId="00DD3333" w14:textId="77777777" w:rsidR="00E87D34" w:rsidRDefault="00E87D34" w:rsidP="00E87D34">
      <w:pPr>
        <w:pStyle w:val="TH"/>
      </w:pPr>
      <w:r w:rsidRPr="00D67AB2">
        <w:t xml:space="preserve">Table </w:t>
      </w:r>
      <w:r w:rsidRPr="007021DF">
        <w:t>6.1.3.3.4.2.2</w:t>
      </w:r>
      <w:r w:rsidRPr="00D67AB2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87D34" w:rsidRPr="00D67AB2" w14:paraId="09016D92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1E047" w14:textId="77777777" w:rsidR="00E87D34" w:rsidRPr="00D67AB2" w:rsidRDefault="00E87D34" w:rsidP="00C21CD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05D8D8" w14:textId="77777777" w:rsidR="00E87D34" w:rsidRPr="00D67AB2" w:rsidRDefault="00E87D34" w:rsidP="00C21CD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C7543" w14:textId="77777777" w:rsidR="00E87D34" w:rsidRPr="00D67AB2" w:rsidRDefault="00E87D34" w:rsidP="00C21CD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B7E49" w14:textId="77777777" w:rsidR="00E87D34" w:rsidRPr="00D67AB2" w:rsidRDefault="00E87D34" w:rsidP="00C21CD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F869D8" w14:textId="77777777" w:rsidR="00E87D34" w:rsidRPr="00D67AB2" w:rsidRDefault="00E87D34" w:rsidP="00C21CD6">
            <w:pPr>
              <w:pStyle w:val="TAH"/>
            </w:pPr>
            <w:r w:rsidRPr="00D67AB2">
              <w:t>Description</w:t>
            </w:r>
          </w:p>
        </w:tc>
      </w:tr>
      <w:tr w:rsidR="00E87D34" w:rsidRPr="00D67AB2" w14:paraId="6B67367A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D5354F" w14:textId="77777777" w:rsidR="00E87D34" w:rsidRPr="00D67AB2" w:rsidRDefault="00E87D34" w:rsidP="00C21CD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AE52E" w14:textId="77777777" w:rsidR="00E87D34" w:rsidRPr="00D67AB2" w:rsidRDefault="00E87D34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6C224" w14:textId="77777777" w:rsidR="00E87D34" w:rsidRPr="00D67AB2" w:rsidRDefault="00E87D34" w:rsidP="00C21CD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2D444" w14:textId="77777777" w:rsidR="00E87D34" w:rsidRPr="00D67AB2" w:rsidRDefault="00E87D34" w:rsidP="00C21CD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8611D8" w14:textId="77777777" w:rsidR="00E87D34" w:rsidRPr="00D67AB2" w:rsidRDefault="00E87D34" w:rsidP="00C21CD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</w:t>
            </w:r>
          </w:p>
        </w:tc>
      </w:tr>
      <w:tr w:rsidR="00E87D34" w:rsidRPr="00D67AB2" w14:paraId="4D8B23FF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A1CA32" w14:textId="77777777" w:rsidR="00E87D34" w:rsidRDefault="00E87D34" w:rsidP="00C21CD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6E54F" w14:textId="77777777" w:rsidR="00E87D34" w:rsidRDefault="00E87D34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7FF5C" w14:textId="77777777" w:rsidR="00E87D34" w:rsidRDefault="00E87D34" w:rsidP="00C21CD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C4955" w14:textId="77777777" w:rsidR="00E87D34" w:rsidRPr="00D67AB2" w:rsidRDefault="00E87D34" w:rsidP="00C21CD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1624B5" w14:textId="77777777" w:rsidR="00E87D34" w:rsidRPr="00D70312" w:rsidRDefault="00E87D34" w:rsidP="00C21CD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DF0CB38" w14:textId="77777777" w:rsidR="00E87D34" w:rsidRDefault="00E87D34" w:rsidP="00E87D34">
      <w:pPr>
        <w:rPr>
          <w:lang w:eastAsia="zh-CN"/>
        </w:rPr>
      </w:pPr>
    </w:p>
    <w:p w14:paraId="2AECEC33" w14:textId="77777777" w:rsidR="00E87D34" w:rsidRPr="00FC6980" w:rsidRDefault="00E87D34" w:rsidP="00E87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8464F5" w14:textId="77777777" w:rsidR="00B57248" w:rsidRPr="007021DF" w:rsidRDefault="00B57248" w:rsidP="00B57248">
      <w:pPr>
        <w:pStyle w:val="4"/>
      </w:pPr>
      <w:bookmarkStart w:id="110" w:name="_Toc25227266"/>
      <w:bookmarkStart w:id="111" w:name="_Toc34039609"/>
      <w:bookmarkStart w:id="112" w:name="_Toc39046808"/>
      <w:bookmarkStart w:id="113" w:name="_Toc42934390"/>
      <w:bookmarkStart w:id="114" w:name="_Toc49844606"/>
      <w:bookmarkStart w:id="115" w:name="_Toc56519246"/>
      <w:bookmarkStart w:id="116" w:name="_Toc67685140"/>
      <w:bookmarkStart w:id="117" w:name="_Toc510696633"/>
      <w:bookmarkStart w:id="118" w:name="_Toc35971428"/>
      <w:bookmarkStart w:id="119" w:name="_Toc42953881"/>
      <w:bookmarkStart w:id="120" w:name="_Toc43463198"/>
      <w:bookmarkStart w:id="121" w:name="_Toc49847810"/>
      <w:bookmarkStart w:id="122" w:name="_Toc56497939"/>
      <w:bookmarkStart w:id="123" w:name="_Toc67684594"/>
      <w:bookmarkStart w:id="124" w:name="_Toc510696613"/>
      <w:bookmarkStart w:id="125" w:name="_Toc35971404"/>
      <w:bookmarkStart w:id="126" w:name="_Toc42953858"/>
      <w:bookmarkStart w:id="127" w:name="_Toc43463175"/>
      <w:bookmarkStart w:id="128" w:name="_Toc49847787"/>
      <w:bookmarkStart w:id="129" w:name="_Toc56497916"/>
      <w:bookmarkStart w:id="130" w:name="_Toc67684571"/>
      <w:bookmarkStart w:id="131" w:name="_Toc25227288"/>
      <w:bookmarkStart w:id="132" w:name="_Toc34039631"/>
      <w:bookmarkStart w:id="133" w:name="_Toc39046830"/>
      <w:bookmarkStart w:id="134" w:name="_Toc42934412"/>
      <w:bookmarkStart w:id="135" w:name="_Toc49844628"/>
      <w:bookmarkStart w:id="136" w:name="_Toc56519269"/>
      <w:bookmarkStart w:id="137" w:name="_Toc67685163"/>
      <w:bookmarkEnd w:id="13"/>
      <w:bookmarkEnd w:id="14"/>
      <w:bookmarkEnd w:id="15"/>
      <w:bookmarkEnd w:id="16"/>
      <w:bookmarkEnd w:id="17"/>
      <w:r w:rsidRPr="007021DF">
        <w:lastRenderedPageBreak/>
        <w:t>6.1.6.1</w:t>
      </w:r>
      <w:r w:rsidRPr="007021DF">
        <w:tab/>
        <w:t>General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3521CF90" w14:textId="77777777" w:rsidR="00B57248" w:rsidRPr="007021DF" w:rsidRDefault="00B57248" w:rsidP="00B57248">
      <w:r w:rsidRPr="007021DF">
        <w:t xml:space="preserve">This </w:t>
      </w:r>
      <w:r>
        <w:t>clause</w:t>
      </w:r>
      <w:r w:rsidRPr="007021DF">
        <w:t xml:space="preserve"> specifies the application data model supported by the API.</w:t>
      </w:r>
    </w:p>
    <w:p w14:paraId="6D24A8DE" w14:textId="77777777" w:rsidR="00B57248" w:rsidRPr="007021DF" w:rsidRDefault="00B57248" w:rsidP="00B57248">
      <w:r w:rsidRPr="007021DF">
        <w:t xml:space="preserve">Table 6.1.6.1-1 specifies the data types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service based interface protocol.</w:t>
      </w:r>
    </w:p>
    <w:p w14:paraId="326F3985" w14:textId="77777777" w:rsidR="00B57248" w:rsidRPr="007021DF" w:rsidRDefault="00B57248" w:rsidP="00B57248">
      <w:pPr>
        <w:pStyle w:val="TH"/>
      </w:pPr>
      <w:r w:rsidRPr="007021DF">
        <w:t xml:space="preserve">Table 6.1.6.1-1: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B57248" w:rsidRPr="00FF6605" w14:paraId="629105AD" w14:textId="77777777" w:rsidTr="00C21CD6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E7A4E" w14:textId="77777777" w:rsidR="00B57248" w:rsidRPr="00FF6605" w:rsidRDefault="00B57248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6FE1F" w14:textId="77777777" w:rsidR="00B57248" w:rsidRPr="00FF6605" w:rsidRDefault="00B57248" w:rsidP="00C21CD6">
            <w:pPr>
              <w:pStyle w:val="TAH"/>
            </w:pPr>
            <w:r w:rsidRPr="00FF6605">
              <w:t>Clause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FA16F" w14:textId="77777777" w:rsidR="00B57248" w:rsidRPr="00FF6605" w:rsidRDefault="00B57248" w:rsidP="00C21CD6">
            <w:pPr>
              <w:pStyle w:val="TAH"/>
            </w:pPr>
            <w:r w:rsidRPr="00FF6605">
              <w:t>Description</w:t>
            </w:r>
          </w:p>
        </w:tc>
      </w:tr>
      <w:tr w:rsidR="00B57248" w:rsidRPr="00FF6605" w14:paraId="6A1C1E9B" w14:textId="77777777" w:rsidTr="00C21CD6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9C54" w14:textId="77777777" w:rsidR="00B57248" w:rsidRPr="00FF6605" w:rsidRDefault="00B57248" w:rsidP="00C21CD6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UeSmsContextData</w:t>
            </w:r>
            <w:proofErr w:type="spellEnd"/>
            <w:r w:rsidRPr="00FF660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4497" w14:textId="77777777" w:rsidR="00B57248" w:rsidRPr="00FF6605" w:rsidRDefault="00B57248" w:rsidP="00C21CD6">
            <w:pPr>
              <w:pStyle w:val="TAL"/>
            </w:pPr>
            <w:r w:rsidRPr="00FF6605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3B49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Information used for activating SMS service for a service user, or updating the parameters for SMS service.</w:t>
            </w:r>
          </w:p>
        </w:tc>
      </w:tr>
      <w:tr w:rsidR="00B57248" w:rsidRPr="00FF6605" w14:paraId="1617CC83" w14:textId="77777777" w:rsidTr="00C21CD6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1E44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EE25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DA4E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within request message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operation, for delivering SMS payload.</w:t>
            </w:r>
          </w:p>
        </w:tc>
      </w:tr>
      <w:tr w:rsidR="00B57248" w:rsidRPr="00FF6605" w14:paraId="32CEC115" w14:textId="77777777" w:rsidTr="00C21CD6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7FE7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3D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</w:t>
            </w:r>
            <w:r w:rsidRPr="00FF6605">
              <w:rPr>
                <w:lang w:eastAsia="zh-CN"/>
              </w:rPr>
              <w:t>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C693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result of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operation.</w:t>
            </w:r>
          </w:p>
        </w:tc>
      </w:tr>
      <w:tr w:rsidR="00B57248" w:rsidRPr="00FF6605" w14:paraId="428E7193" w14:textId="77777777" w:rsidTr="00C21CD6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07A3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RecordId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DD38" w14:textId="77777777" w:rsidR="00B57248" w:rsidRPr="00FF6605" w:rsidDel="00253658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817D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Record ID </w:t>
            </w:r>
            <w:r>
              <w:rPr>
                <w:rFonts w:cs="Arial"/>
                <w:szCs w:val="18"/>
                <w:lang w:eastAsia="zh-CN"/>
              </w:rPr>
              <w:t>used to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a message carrying SMS payload.</w:t>
            </w:r>
          </w:p>
        </w:tc>
      </w:tr>
      <w:tr w:rsidR="00B57248" w:rsidRPr="00FF6605" w14:paraId="72EFC2A0" w14:textId="77777777" w:rsidTr="00C21CD6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F415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SmsDeliveryStatus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C81B" w14:textId="77777777" w:rsidR="00B57248" w:rsidRPr="00FF6605" w:rsidDel="00253658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A506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Status of SMS delivery attempts.</w:t>
            </w:r>
          </w:p>
        </w:tc>
      </w:tr>
    </w:tbl>
    <w:p w14:paraId="730A6018" w14:textId="77777777" w:rsidR="00B57248" w:rsidRPr="007021DF" w:rsidRDefault="00B57248" w:rsidP="00B57248"/>
    <w:p w14:paraId="70156F2E" w14:textId="77777777" w:rsidR="00B57248" w:rsidRPr="007021DF" w:rsidRDefault="00B57248" w:rsidP="00B57248">
      <w:r w:rsidRPr="007021DF">
        <w:t xml:space="preserve">Table 6.1.6.1-2 specifies data types re-used by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interface.</w:t>
      </w:r>
    </w:p>
    <w:p w14:paraId="0157184C" w14:textId="77777777" w:rsidR="00B57248" w:rsidRPr="007021DF" w:rsidRDefault="00B57248" w:rsidP="00B57248">
      <w:pPr>
        <w:pStyle w:val="TH"/>
      </w:pPr>
      <w:r w:rsidRPr="007021DF">
        <w:t xml:space="preserve">Table 6.1.6.1-2: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8"/>
        <w:gridCol w:w="5432"/>
      </w:tblGrid>
      <w:tr w:rsidR="00B57248" w:rsidRPr="00FF6605" w14:paraId="4A2AA169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BD456" w14:textId="77777777" w:rsidR="00B57248" w:rsidRPr="00FF6605" w:rsidRDefault="00B57248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D879D" w14:textId="77777777" w:rsidR="00B57248" w:rsidRPr="00FF6605" w:rsidRDefault="00B57248" w:rsidP="00C21CD6">
            <w:pPr>
              <w:pStyle w:val="TAH"/>
            </w:pPr>
            <w:r w:rsidRPr="00FF6605">
              <w:t>Reference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86300" w14:textId="77777777" w:rsidR="00B57248" w:rsidRPr="00FF6605" w:rsidRDefault="00B57248" w:rsidP="00C21CD6">
            <w:pPr>
              <w:pStyle w:val="TAH"/>
            </w:pPr>
            <w:r w:rsidRPr="00FF6605">
              <w:t>Comments</w:t>
            </w:r>
          </w:p>
        </w:tc>
      </w:tr>
      <w:tr w:rsidR="00B57248" w:rsidRPr="00FF6605" w14:paraId="31FAC6A7" w14:textId="77777777" w:rsidTr="00C21CD6">
        <w:trPr>
          <w:jc w:val="center"/>
          <w:ins w:id="138" w:author="Zhijun" w:date="2021-05-08T10:42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0BA4" w14:textId="77777777" w:rsidR="00B57248" w:rsidRPr="00FF6605" w:rsidRDefault="00B57248" w:rsidP="00C21CD6">
            <w:pPr>
              <w:pStyle w:val="TAL"/>
              <w:rPr>
                <w:ins w:id="139" w:author="Zhijun" w:date="2021-05-08T10:42:00Z"/>
                <w:lang w:eastAsia="zh-CN"/>
              </w:rPr>
            </w:pPr>
            <w:proofErr w:type="spellStart"/>
            <w:ins w:id="140" w:author="Zhijun" w:date="2021-05-08T10:43:00Z">
              <w:r w:rsidRPr="00544965">
                <w:t>ProblemDetails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6BE6" w14:textId="77777777" w:rsidR="00B57248" w:rsidRPr="00FF6605" w:rsidRDefault="00B57248" w:rsidP="00C21CD6">
            <w:pPr>
              <w:pStyle w:val="TAL"/>
              <w:rPr>
                <w:ins w:id="141" w:author="Zhijun" w:date="2021-05-08T10:42:00Z"/>
                <w:lang w:eastAsia="zh-CN"/>
              </w:rPr>
            </w:pPr>
            <w:ins w:id="142" w:author="Zhijun" w:date="2021-05-08T10:43:00Z">
              <w:r w:rsidRPr="00544965">
                <w:t>3GPP TS 29.571 [10]</w:t>
              </w:r>
            </w:ins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F773" w14:textId="77777777" w:rsidR="00B57248" w:rsidRPr="00FF6605" w:rsidRDefault="00B57248" w:rsidP="00C21CD6">
            <w:pPr>
              <w:pStyle w:val="TAL"/>
              <w:rPr>
                <w:ins w:id="143" w:author="Zhijun" w:date="2021-05-08T10:42:00Z"/>
                <w:rFonts w:cs="Arial"/>
                <w:szCs w:val="18"/>
              </w:rPr>
            </w:pPr>
            <w:ins w:id="144" w:author="Zhijun" w:date="2021-05-08T10:43:00Z">
              <w:r w:rsidRPr="00544965">
                <w:rPr>
                  <w:rFonts w:cs="Arial"/>
                  <w:szCs w:val="18"/>
                </w:rPr>
                <w:t>Common Data Type used in response bodies</w:t>
              </w:r>
            </w:ins>
          </w:p>
        </w:tc>
      </w:tr>
      <w:tr w:rsidR="00B57248" w:rsidRPr="00FF6605" w14:paraId="19384D9E" w14:textId="77777777" w:rsidTr="00C21CD6">
        <w:trPr>
          <w:jc w:val="center"/>
          <w:ins w:id="145" w:author="Zhijun" w:date="2021-05-08T10:42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C044" w14:textId="77777777" w:rsidR="00B57248" w:rsidRPr="00FF6605" w:rsidRDefault="00B57248" w:rsidP="00C21CD6">
            <w:pPr>
              <w:pStyle w:val="TAL"/>
              <w:rPr>
                <w:ins w:id="146" w:author="Zhijun" w:date="2021-05-08T10:42:00Z"/>
                <w:lang w:eastAsia="zh-CN"/>
              </w:rPr>
            </w:pPr>
            <w:proofErr w:type="spellStart"/>
            <w:ins w:id="147" w:author="Zhijun" w:date="2021-05-08T10:43:00Z">
              <w:r>
                <w:t>RedirectResponse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FB79" w14:textId="77777777" w:rsidR="00B57248" w:rsidRPr="00FF6605" w:rsidRDefault="00B57248" w:rsidP="00C21CD6">
            <w:pPr>
              <w:pStyle w:val="TAL"/>
              <w:rPr>
                <w:ins w:id="148" w:author="Zhijun" w:date="2021-05-08T10:42:00Z"/>
                <w:lang w:eastAsia="zh-CN"/>
              </w:rPr>
            </w:pPr>
            <w:ins w:id="149" w:author="Zhijun" w:date="2021-05-08T10:43:00Z">
              <w:r w:rsidRPr="00544965">
                <w:t>3GPP TS 29.571 [10]</w:t>
              </w:r>
            </w:ins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13B7" w14:textId="77777777" w:rsidR="00B57248" w:rsidRPr="00FF6605" w:rsidRDefault="00B57248" w:rsidP="00C21CD6">
            <w:pPr>
              <w:pStyle w:val="TAL"/>
              <w:rPr>
                <w:ins w:id="150" w:author="Zhijun" w:date="2021-05-08T10:42:00Z"/>
                <w:rFonts w:cs="Arial"/>
                <w:szCs w:val="18"/>
              </w:rPr>
            </w:pPr>
            <w:ins w:id="151" w:author="Zhijun" w:date="2021-05-08T10:43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</w:tr>
      <w:tr w:rsidR="00B57248" w:rsidRPr="00FF6605" w14:paraId="7D77E4AD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5CB9" w14:textId="77777777" w:rsidR="00B57248" w:rsidRPr="00FF6605" w:rsidRDefault="00B57248" w:rsidP="00C21CD6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F322" w14:textId="77777777" w:rsidR="00B57248" w:rsidRPr="00FF6605" w:rsidRDefault="00B57248" w:rsidP="00C21CD6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3597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Subscription Permanent Identifier</w:t>
            </w:r>
          </w:p>
        </w:tc>
      </w:tr>
      <w:tr w:rsidR="00B57248" w:rsidRPr="00FF6605" w14:paraId="52CEA19F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C697" w14:textId="77777777" w:rsidR="00B57248" w:rsidRPr="00FF6605" w:rsidRDefault="00B57248" w:rsidP="00C21CD6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97E6" w14:textId="77777777" w:rsidR="00B57248" w:rsidRPr="00FF6605" w:rsidRDefault="00B57248" w:rsidP="00C21CD6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34EF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General Public Subscription Identifier</w:t>
            </w:r>
          </w:p>
        </w:tc>
      </w:tr>
      <w:tr w:rsidR="00B57248" w:rsidRPr="00FF6605" w14:paraId="7D9205D7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20B5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B8B1" w14:textId="77777777" w:rsidR="00B57248" w:rsidRPr="00FF6605" w:rsidRDefault="00B57248" w:rsidP="00C21CD6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1839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Permanent Equipment, it contains an IMEI or IMEISV</w:t>
            </w:r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B57248" w:rsidRPr="00FF6605" w14:paraId="7B817214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FFB7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FE00" w14:textId="77777777" w:rsidR="00B57248" w:rsidRPr="00FF6605" w:rsidRDefault="00B57248" w:rsidP="00C21CD6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1CC5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Globally Unique AMF Identifier</w:t>
            </w:r>
          </w:p>
        </w:tc>
      </w:tr>
      <w:tr w:rsidR="00B57248" w:rsidRPr="00FF6605" w14:paraId="34D19BE2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522B" w14:textId="77777777" w:rsidR="00B57248" w:rsidRPr="00FF6605" w:rsidRDefault="00B57248" w:rsidP="00C21CD6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FA7C" w14:textId="77777777" w:rsidR="00B57248" w:rsidRPr="00FF6605" w:rsidRDefault="00B57248" w:rsidP="00C21CD6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5018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Access Type (3GPP or non-3GPP access)</w:t>
            </w:r>
          </w:p>
        </w:tc>
      </w:tr>
      <w:tr w:rsidR="00B57248" w:rsidRPr="00FF6605" w14:paraId="4CA3C92A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0DE8" w14:textId="77777777" w:rsidR="00B57248" w:rsidRPr="00FF6605" w:rsidRDefault="00B57248" w:rsidP="00C21CD6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132" w14:textId="77777777" w:rsidR="00B57248" w:rsidRPr="00FF6605" w:rsidRDefault="00B57248" w:rsidP="00C21CD6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4EE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B57248" w:rsidRPr="00FF6605" w14:paraId="4B54F006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2DC5" w14:textId="77777777" w:rsidR="00B57248" w:rsidRPr="00FF6605" w:rsidRDefault="00B57248" w:rsidP="00C21CD6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AC6A" w14:textId="77777777" w:rsidR="00B57248" w:rsidRPr="00FF6605" w:rsidRDefault="00B57248" w:rsidP="00C21CD6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5426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B57248" w:rsidRPr="00FF6605" w14:paraId="2C0E71B1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F531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1890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3C41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B57248" w:rsidRPr="00FF6605" w14:paraId="594354B6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5251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BE0C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BD48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FF6605">
              <w:rPr>
                <w:rFonts w:cs="Arial"/>
                <w:szCs w:val="18"/>
                <w:lang w:eastAsia="zh-CN"/>
              </w:rPr>
              <w:t>indicat</w:t>
            </w:r>
            <w:r w:rsidRPr="00FF6605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B57248" w:rsidRPr="00FF6605" w14:paraId="46576AE3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B6FE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DED3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3977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B57248" w:rsidRPr="00FF6605" w14:paraId="4D5CCDF9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6C72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BackupAmfInfo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0D0E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C266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B57248" w:rsidRPr="00FF6605" w14:paraId="08B7935A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9A27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BC10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68E3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B57248" w:rsidRPr="00FF6605" w14:paraId="55F79E05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90BB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0FC7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27D2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RAT Type</w:t>
            </w:r>
          </w:p>
        </w:tc>
      </w:tr>
      <w:tr w:rsidR="00B57248" w:rsidRPr="00FF6605" w14:paraId="0D2B10A2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13E4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CF3750">
              <w:t>S</w:t>
            </w:r>
            <w:r w:rsidRPr="00D033B2">
              <w:t>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EC9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FE43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</w:tbl>
    <w:p w14:paraId="4829C47C" w14:textId="77777777" w:rsidR="00B57248" w:rsidRPr="007021DF" w:rsidRDefault="00B57248" w:rsidP="00B57248"/>
    <w:bookmarkEnd w:id="117"/>
    <w:bookmarkEnd w:id="118"/>
    <w:bookmarkEnd w:id="119"/>
    <w:bookmarkEnd w:id="120"/>
    <w:bookmarkEnd w:id="121"/>
    <w:bookmarkEnd w:id="122"/>
    <w:bookmarkEnd w:id="123"/>
    <w:p w14:paraId="05639447" w14:textId="77777777" w:rsidR="00B57248" w:rsidRPr="00FC6980" w:rsidRDefault="00B57248" w:rsidP="00B57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24"/>
    <w:bookmarkEnd w:id="125"/>
    <w:bookmarkEnd w:id="126"/>
    <w:bookmarkEnd w:id="127"/>
    <w:bookmarkEnd w:id="128"/>
    <w:bookmarkEnd w:id="129"/>
    <w:bookmarkEnd w:id="130"/>
    <w:p w14:paraId="13594289" w14:textId="77777777" w:rsidR="0072394A" w:rsidRPr="007021DF" w:rsidRDefault="0072394A" w:rsidP="0072394A">
      <w:pPr>
        <w:pStyle w:val="2"/>
      </w:pPr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131"/>
      <w:bookmarkEnd w:id="132"/>
      <w:bookmarkEnd w:id="133"/>
      <w:bookmarkEnd w:id="134"/>
      <w:bookmarkEnd w:id="135"/>
      <w:bookmarkEnd w:id="136"/>
      <w:bookmarkEnd w:id="137"/>
    </w:p>
    <w:p w14:paraId="608D2E97" w14:textId="77777777" w:rsidR="003A17AD" w:rsidRPr="0016404E" w:rsidRDefault="003A17AD" w:rsidP="003A17AD">
      <w:pPr>
        <w:pStyle w:val="PL"/>
        <w:rPr>
          <w:color w:val="FF0000"/>
        </w:rPr>
      </w:pPr>
      <w:r w:rsidRPr="0016404E">
        <w:rPr>
          <w:color w:val="FF0000"/>
        </w:rPr>
        <w:t>********TEXT SKIPPED********</w:t>
      </w:r>
    </w:p>
    <w:p w14:paraId="7E895422" w14:textId="77777777" w:rsidR="003A17AD" w:rsidRPr="007021DF" w:rsidRDefault="003A17AD" w:rsidP="003A17AD">
      <w:pPr>
        <w:pStyle w:val="PL"/>
      </w:pPr>
      <w:r w:rsidRPr="007021DF">
        <w:t>paths:</w:t>
      </w:r>
    </w:p>
    <w:p w14:paraId="756DA325" w14:textId="77777777" w:rsidR="003A17AD" w:rsidRPr="007021DF" w:rsidRDefault="003A17AD" w:rsidP="003A17AD">
      <w:pPr>
        <w:pStyle w:val="PL"/>
      </w:pPr>
      <w:r w:rsidRPr="007021DF">
        <w:t xml:space="preserve">  /ue-contexts/{supi}:</w:t>
      </w:r>
    </w:p>
    <w:p w14:paraId="0A18B9F5" w14:textId="77777777" w:rsidR="003A17AD" w:rsidRPr="007021DF" w:rsidRDefault="003A17AD" w:rsidP="003A17AD">
      <w:pPr>
        <w:pStyle w:val="PL"/>
      </w:pPr>
      <w:r w:rsidRPr="007021DF">
        <w:t xml:space="preserve">    put:</w:t>
      </w:r>
    </w:p>
    <w:p w14:paraId="71A294B0" w14:textId="77777777" w:rsidR="003A17AD" w:rsidRPr="007021DF" w:rsidRDefault="003A17AD" w:rsidP="003A17AD">
      <w:pPr>
        <w:pStyle w:val="PL"/>
      </w:pPr>
      <w:r w:rsidRPr="007021DF">
        <w:t xml:space="preserve">      summary: Activate SMS Service for a given UE</w:t>
      </w:r>
    </w:p>
    <w:p w14:paraId="052F15FB" w14:textId="77777777" w:rsidR="003A17AD" w:rsidRPr="007021DF" w:rsidRDefault="003A17AD" w:rsidP="003A17AD">
      <w:pPr>
        <w:pStyle w:val="PL"/>
      </w:pPr>
      <w:r w:rsidRPr="007021DF">
        <w:t xml:space="preserve">      operationId: SMServiceActivation</w:t>
      </w:r>
    </w:p>
    <w:p w14:paraId="7A6B0330" w14:textId="77777777" w:rsidR="003A17AD" w:rsidRPr="007021DF" w:rsidRDefault="003A17AD" w:rsidP="003A17AD">
      <w:pPr>
        <w:pStyle w:val="PL"/>
      </w:pPr>
      <w:r w:rsidRPr="007021DF">
        <w:t xml:space="preserve">      tags:</w:t>
      </w:r>
    </w:p>
    <w:p w14:paraId="766653CD" w14:textId="77777777" w:rsidR="003A17AD" w:rsidRPr="007021DF" w:rsidRDefault="003A17AD" w:rsidP="003A17AD">
      <w:pPr>
        <w:pStyle w:val="PL"/>
      </w:pPr>
      <w:r w:rsidRPr="007021DF">
        <w:t xml:space="preserve">        - </w:t>
      </w:r>
      <w:r>
        <w:rPr>
          <w:lang w:eastAsia="zh-CN"/>
        </w:rPr>
        <w:t>Activation of SMS service</w:t>
      </w:r>
    </w:p>
    <w:p w14:paraId="4EA9D9FB" w14:textId="77777777" w:rsidR="003A17AD" w:rsidRPr="007021DF" w:rsidRDefault="003A17AD" w:rsidP="003A17AD">
      <w:pPr>
        <w:pStyle w:val="PL"/>
      </w:pPr>
      <w:r w:rsidRPr="007021DF">
        <w:t xml:space="preserve">      parameters:</w:t>
      </w:r>
    </w:p>
    <w:p w14:paraId="651C4B6C" w14:textId="77777777" w:rsidR="003A17AD" w:rsidRPr="007021DF" w:rsidRDefault="003A17AD" w:rsidP="003A17AD">
      <w:pPr>
        <w:pStyle w:val="PL"/>
      </w:pPr>
      <w:r w:rsidRPr="007021DF">
        <w:t xml:space="preserve">        - name: supi</w:t>
      </w:r>
    </w:p>
    <w:p w14:paraId="098654E4" w14:textId="77777777" w:rsidR="003A17AD" w:rsidRPr="007021DF" w:rsidRDefault="003A17AD" w:rsidP="003A17AD">
      <w:pPr>
        <w:pStyle w:val="PL"/>
      </w:pPr>
      <w:r w:rsidRPr="007021DF">
        <w:t xml:space="preserve">          in: path</w:t>
      </w:r>
    </w:p>
    <w:p w14:paraId="01735C77" w14:textId="77777777" w:rsidR="003A17AD" w:rsidRPr="007021DF" w:rsidRDefault="003A17AD" w:rsidP="003A17AD">
      <w:pPr>
        <w:pStyle w:val="PL"/>
      </w:pPr>
      <w:r w:rsidRPr="007021DF">
        <w:t xml:space="preserve">          required: true</w:t>
      </w:r>
    </w:p>
    <w:p w14:paraId="41AEE618" w14:textId="77777777" w:rsidR="003A17AD" w:rsidRPr="007021DF" w:rsidRDefault="003A17AD" w:rsidP="003A17AD">
      <w:pPr>
        <w:pStyle w:val="PL"/>
      </w:pPr>
      <w:r w:rsidRPr="007021DF">
        <w:t xml:space="preserve">          description: Subscriber Permanent Identifier (SUPI)</w:t>
      </w:r>
    </w:p>
    <w:p w14:paraId="6DBE0EA5" w14:textId="77777777" w:rsidR="003A17AD" w:rsidRPr="007021DF" w:rsidRDefault="003A17AD" w:rsidP="003A17AD">
      <w:pPr>
        <w:pStyle w:val="PL"/>
      </w:pPr>
      <w:r w:rsidRPr="007021DF">
        <w:t xml:space="preserve">          schema:</w:t>
      </w:r>
    </w:p>
    <w:p w14:paraId="2F44B2C6" w14:textId="77777777" w:rsidR="003A17AD" w:rsidRPr="007021DF" w:rsidRDefault="003A17AD" w:rsidP="003A17AD">
      <w:pPr>
        <w:pStyle w:val="PL"/>
      </w:pPr>
      <w:r w:rsidRPr="007021DF">
        <w:t xml:space="preserve">            type: string</w:t>
      </w:r>
    </w:p>
    <w:p w14:paraId="798B1FE1" w14:textId="77777777" w:rsidR="003A17AD" w:rsidRPr="007021DF" w:rsidRDefault="003A17AD" w:rsidP="003A17AD">
      <w:pPr>
        <w:pStyle w:val="PL"/>
      </w:pPr>
      <w:r w:rsidRPr="007021DF">
        <w:t xml:space="preserve">      requestBody:</w:t>
      </w:r>
    </w:p>
    <w:p w14:paraId="695305A7" w14:textId="77777777" w:rsidR="003A17AD" w:rsidRPr="007021DF" w:rsidRDefault="003A17AD" w:rsidP="003A17AD">
      <w:pPr>
        <w:pStyle w:val="PL"/>
      </w:pPr>
      <w:r w:rsidRPr="007021DF">
        <w:t xml:space="preserve">        content:</w:t>
      </w:r>
    </w:p>
    <w:p w14:paraId="310CCEBB" w14:textId="77777777" w:rsidR="003A17AD" w:rsidRPr="007021DF" w:rsidRDefault="003A17AD" w:rsidP="003A17AD">
      <w:pPr>
        <w:pStyle w:val="PL"/>
      </w:pPr>
      <w:r w:rsidRPr="007021DF">
        <w:t xml:space="preserve">          application/json:</w:t>
      </w:r>
    </w:p>
    <w:p w14:paraId="5363A776" w14:textId="77777777" w:rsidR="003A17AD" w:rsidRPr="007021DF" w:rsidRDefault="003A17AD" w:rsidP="003A17AD">
      <w:pPr>
        <w:pStyle w:val="PL"/>
      </w:pPr>
      <w:r w:rsidRPr="007021DF">
        <w:t xml:space="preserve">            schema:</w:t>
      </w:r>
    </w:p>
    <w:p w14:paraId="311C374E" w14:textId="77777777" w:rsidR="003A17AD" w:rsidRPr="007021DF" w:rsidRDefault="003A17AD" w:rsidP="003A17AD">
      <w:pPr>
        <w:pStyle w:val="PL"/>
      </w:pPr>
      <w:r w:rsidRPr="007021DF">
        <w:t xml:space="preserve">              $ref: '#/components/schemas/UeSmsContextData'</w:t>
      </w:r>
    </w:p>
    <w:p w14:paraId="22827238" w14:textId="77777777" w:rsidR="003A17AD" w:rsidRPr="007021DF" w:rsidRDefault="003A17AD" w:rsidP="003A17AD">
      <w:pPr>
        <w:pStyle w:val="PL"/>
      </w:pPr>
      <w:r w:rsidRPr="007021DF">
        <w:lastRenderedPageBreak/>
        <w:t xml:space="preserve">        required: true</w:t>
      </w:r>
    </w:p>
    <w:p w14:paraId="0164A1BE" w14:textId="77777777" w:rsidR="003A17AD" w:rsidRPr="007021DF" w:rsidRDefault="003A17AD" w:rsidP="003A17AD">
      <w:pPr>
        <w:pStyle w:val="PL"/>
      </w:pPr>
      <w:r w:rsidRPr="007021DF">
        <w:t xml:space="preserve">      responses:</w:t>
      </w:r>
    </w:p>
    <w:p w14:paraId="0C9DAFDF" w14:textId="77777777" w:rsidR="003A17AD" w:rsidRPr="007021DF" w:rsidRDefault="003A17AD" w:rsidP="003A17AD">
      <w:pPr>
        <w:pStyle w:val="PL"/>
      </w:pPr>
      <w:r w:rsidRPr="007021DF">
        <w:t xml:space="preserve">        '201':</w:t>
      </w:r>
    </w:p>
    <w:p w14:paraId="1870BA2F" w14:textId="77777777" w:rsidR="003A17AD" w:rsidRPr="007021DF" w:rsidRDefault="003A17AD" w:rsidP="003A17AD">
      <w:pPr>
        <w:pStyle w:val="PL"/>
      </w:pPr>
      <w:r w:rsidRPr="007021DF">
        <w:t xml:space="preserve">          description: UE Context for SMS is created in SMSF</w:t>
      </w:r>
    </w:p>
    <w:p w14:paraId="37A35695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103D687D" w14:textId="77777777" w:rsidR="003A17AD" w:rsidRPr="007021DF" w:rsidRDefault="003A17AD" w:rsidP="003A17AD">
      <w:pPr>
        <w:pStyle w:val="PL"/>
      </w:pPr>
      <w:r w:rsidRPr="007021DF">
        <w:t xml:space="preserve">            application/json:</w:t>
      </w:r>
    </w:p>
    <w:p w14:paraId="1EDE30D2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4D039E9D" w14:textId="77777777" w:rsidR="003A17AD" w:rsidRPr="007021DF" w:rsidRDefault="003A17AD" w:rsidP="003A17AD">
      <w:pPr>
        <w:pStyle w:val="PL"/>
      </w:pPr>
      <w:r w:rsidRPr="007021DF">
        <w:t xml:space="preserve">                $ref: '#/components/schemas/UeSmsContextData'</w:t>
      </w:r>
    </w:p>
    <w:p w14:paraId="1EE8BAF7" w14:textId="77777777" w:rsidR="003A17AD" w:rsidRPr="007021DF" w:rsidRDefault="003A17AD" w:rsidP="003A17AD">
      <w:pPr>
        <w:pStyle w:val="PL"/>
      </w:pPr>
      <w:r w:rsidRPr="007021DF">
        <w:t xml:space="preserve">          headers:</w:t>
      </w:r>
    </w:p>
    <w:p w14:paraId="6159459C" w14:textId="77777777" w:rsidR="003A17AD" w:rsidRPr="007021DF" w:rsidRDefault="003A17AD" w:rsidP="003A17AD">
      <w:pPr>
        <w:pStyle w:val="PL"/>
      </w:pPr>
      <w:r w:rsidRPr="007021DF">
        <w:t xml:space="preserve">            Location:</w:t>
      </w:r>
    </w:p>
    <w:p w14:paraId="38D04E22" w14:textId="77777777" w:rsidR="003A17AD" w:rsidRPr="007021DF" w:rsidRDefault="003A17AD" w:rsidP="003A17AD">
      <w:pPr>
        <w:pStyle w:val="PL"/>
      </w:pPr>
      <w:r w:rsidRPr="007021DF">
        <w:t xml:space="preserve">              description: 'Contains the URI of the newly created resource, according to the structure: {apiRoot}/n</w:t>
      </w:r>
      <w:r w:rsidRPr="007021DF">
        <w:rPr>
          <w:rFonts w:hint="eastAsia"/>
          <w:lang w:eastAsia="zh-CN"/>
        </w:rPr>
        <w:t>sms</w:t>
      </w:r>
      <w:r w:rsidRPr="007021DF">
        <w:t>f</w:t>
      </w:r>
      <w:r w:rsidRPr="007021DF">
        <w:rPr>
          <w:rFonts w:hint="eastAsia"/>
          <w:lang w:eastAsia="zh-CN"/>
        </w:rPr>
        <w:t>-sms</w:t>
      </w:r>
      <w:r w:rsidRPr="007021DF">
        <w:t>/</w:t>
      </w:r>
      <w:r>
        <w:rPr>
          <w:rFonts w:hint="eastAsia"/>
          <w:lang w:eastAsia="zh-CN"/>
        </w:rPr>
        <w:t>&lt;</w:t>
      </w:r>
      <w:r w:rsidRPr="007021DF">
        <w:rPr>
          <w:rFonts w:hint="eastAsia"/>
          <w:lang w:eastAsia="zh-CN"/>
        </w:rPr>
        <w:t>apiVersion</w:t>
      </w:r>
      <w:r>
        <w:rPr>
          <w:rFonts w:hint="eastAsia"/>
          <w:lang w:eastAsia="zh-CN"/>
        </w:rPr>
        <w:t>&gt;</w:t>
      </w:r>
      <w:r w:rsidRPr="007021DF">
        <w:t>/</w:t>
      </w:r>
      <w:r w:rsidRPr="007021DF">
        <w:rPr>
          <w:rFonts w:hint="eastAsia"/>
          <w:lang w:eastAsia="zh-CN"/>
        </w:rPr>
        <w:t>ue-contexts</w:t>
      </w:r>
      <w:r w:rsidRPr="007021DF">
        <w:t>/{</w:t>
      </w:r>
      <w:r w:rsidRPr="007021DF">
        <w:rPr>
          <w:rFonts w:hint="eastAsia"/>
          <w:lang w:eastAsia="zh-CN"/>
        </w:rPr>
        <w:t>supi</w:t>
      </w:r>
      <w:r w:rsidRPr="007021DF">
        <w:t>}'</w:t>
      </w:r>
    </w:p>
    <w:p w14:paraId="2A524DBD" w14:textId="77777777" w:rsidR="003A17AD" w:rsidRPr="007021DF" w:rsidRDefault="003A17AD" w:rsidP="003A17AD">
      <w:pPr>
        <w:pStyle w:val="PL"/>
      </w:pPr>
      <w:r w:rsidRPr="007021DF">
        <w:t xml:space="preserve">              required: true</w:t>
      </w:r>
    </w:p>
    <w:p w14:paraId="327D07E7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01A50442" w14:textId="77777777" w:rsidR="003A17AD" w:rsidRPr="007021DF" w:rsidRDefault="003A17AD" w:rsidP="003A17AD">
      <w:pPr>
        <w:pStyle w:val="PL"/>
      </w:pPr>
      <w:r w:rsidRPr="007021DF">
        <w:t xml:space="preserve">                type: string</w:t>
      </w:r>
    </w:p>
    <w:p w14:paraId="32A11B90" w14:textId="77777777" w:rsidR="003A17AD" w:rsidRPr="00CB7047" w:rsidRDefault="003A17AD" w:rsidP="003A17AD">
      <w:pPr>
        <w:pStyle w:val="PL"/>
      </w:pPr>
      <w:r w:rsidRPr="00CB7047">
        <w:t xml:space="preserve">            ETag:</w:t>
      </w:r>
    </w:p>
    <w:p w14:paraId="69AB3702" w14:textId="77777777" w:rsidR="003A17AD" w:rsidRPr="00CB7047" w:rsidRDefault="003A17AD" w:rsidP="003A17AD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686A28F2" w14:textId="77777777" w:rsidR="003A17AD" w:rsidRPr="00CB7047" w:rsidRDefault="003A17AD" w:rsidP="003A17AD">
      <w:pPr>
        <w:pStyle w:val="PL"/>
      </w:pPr>
      <w:r w:rsidRPr="00CB7047">
        <w:t xml:space="preserve">              schema:</w:t>
      </w:r>
    </w:p>
    <w:p w14:paraId="4BB1ACA5" w14:textId="77777777" w:rsidR="003A17AD" w:rsidRPr="00CB7047" w:rsidRDefault="003A17AD" w:rsidP="003A17AD">
      <w:pPr>
        <w:pStyle w:val="PL"/>
      </w:pPr>
      <w:r w:rsidRPr="00CB7047">
        <w:t xml:space="preserve">                type: string</w:t>
      </w:r>
    </w:p>
    <w:p w14:paraId="7A3922E2" w14:textId="77777777" w:rsidR="003A17AD" w:rsidRPr="007021DF" w:rsidRDefault="003A17AD" w:rsidP="003A17AD">
      <w:pPr>
        <w:pStyle w:val="PL"/>
      </w:pPr>
      <w:r w:rsidRPr="007021DF">
        <w:t xml:space="preserve">        '204':</w:t>
      </w:r>
    </w:p>
    <w:p w14:paraId="7CFC3C59" w14:textId="77777777" w:rsidR="003A17AD" w:rsidRPr="007021DF" w:rsidRDefault="003A17AD" w:rsidP="003A17AD">
      <w:pPr>
        <w:pStyle w:val="PL"/>
      </w:pPr>
      <w:r w:rsidRPr="007021DF">
        <w:t xml:space="preserve">          description: UE Context for SMS is updated in SMSF</w:t>
      </w:r>
    </w:p>
    <w:p w14:paraId="73A41319" w14:textId="77777777" w:rsidR="003A17AD" w:rsidRPr="007021DF" w:rsidRDefault="003A17AD" w:rsidP="003A17AD">
      <w:pPr>
        <w:pStyle w:val="PL"/>
      </w:pPr>
      <w:r w:rsidRPr="007021DF">
        <w:t xml:space="preserve">          headers:</w:t>
      </w:r>
    </w:p>
    <w:p w14:paraId="787D8E28" w14:textId="77777777" w:rsidR="003A17AD" w:rsidRPr="00CB7047" w:rsidRDefault="003A17AD" w:rsidP="003A17AD">
      <w:pPr>
        <w:pStyle w:val="PL"/>
      </w:pPr>
      <w:r w:rsidRPr="00CB7047">
        <w:t xml:space="preserve">            ETag:</w:t>
      </w:r>
    </w:p>
    <w:p w14:paraId="03C379EA" w14:textId="77777777" w:rsidR="003A17AD" w:rsidRPr="00CB7047" w:rsidRDefault="003A17AD" w:rsidP="003A17AD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7D28B057" w14:textId="77777777" w:rsidR="003A17AD" w:rsidRPr="00CB7047" w:rsidRDefault="003A17AD" w:rsidP="003A17AD">
      <w:pPr>
        <w:pStyle w:val="PL"/>
      </w:pPr>
      <w:r w:rsidRPr="00CB7047">
        <w:t xml:space="preserve">              schema:</w:t>
      </w:r>
    </w:p>
    <w:p w14:paraId="1D01EB80" w14:textId="77777777" w:rsidR="003A17AD" w:rsidRPr="00CB7047" w:rsidRDefault="003A17AD" w:rsidP="003A17AD">
      <w:pPr>
        <w:pStyle w:val="PL"/>
      </w:pPr>
      <w:r w:rsidRPr="00CB7047">
        <w:t xml:space="preserve">                type: string</w:t>
      </w:r>
    </w:p>
    <w:p w14:paraId="6DB44492" w14:textId="77777777" w:rsidR="003A17AD" w:rsidRPr="002E5CBA" w:rsidRDefault="003A17AD" w:rsidP="003A17AD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7B78249" w14:textId="77777777" w:rsidR="003A17AD" w:rsidRDefault="003A17AD" w:rsidP="003A17AD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160DFDEB" w14:textId="77777777" w:rsidR="003A17AD" w:rsidRPr="003B2883" w:rsidRDefault="003A17AD" w:rsidP="003A17AD">
      <w:pPr>
        <w:pStyle w:val="PL"/>
      </w:pPr>
      <w:r w:rsidRPr="003B2883">
        <w:t xml:space="preserve">          content:</w:t>
      </w:r>
    </w:p>
    <w:p w14:paraId="31D2DA38" w14:textId="4988F9D8" w:rsidR="003A17AD" w:rsidRPr="003B2883" w:rsidRDefault="003A17AD" w:rsidP="003A17AD">
      <w:pPr>
        <w:pStyle w:val="PL"/>
      </w:pPr>
      <w:r w:rsidRPr="003B2883">
        <w:t xml:space="preserve">            application/problem</w:t>
      </w:r>
      <w:del w:id="152" w:author="Zhijun rev1" w:date="2021-05-24T14:06:00Z">
        <w:r w:rsidRPr="003B2883" w:rsidDel="00890B16">
          <w:delText>+json</w:delText>
        </w:r>
      </w:del>
      <w:r w:rsidRPr="003B2883">
        <w:t>:</w:t>
      </w:r>
    </w:p>
    <w:p w14:paraId="010A5284" w14:textId="77777777" w:rsidR="003A17AD" w:rsidRPr="003B2883" w:rsidRDefault="003A17AD" w:rsidP="003A17AD">
      <w:pPr>
        <w:pStyle w:val="PL"/>
      </w:pPr>
      <w:r w:rsidRPr="003B2883">
        <w:t xml:space="preserve">              schema:</w:t>
      </w:r>
    </w:p>
    <w:p w14:paraId="040C3FF7" w14:textId="6E162DFB" w:rsidR="003A17AD" w:rsidRPr="003B2883" w:rsidRDefault="003A17AD" w:rsidP="003A17AD">
      <w:pPr>
        <w:pStyle w:val="PL"/>
      </w:pPr>
      <w:r w:rsidRPr="003B2883">
        <w:t xml:space="preserve">                $ref: 'TS29571_CommonData.yaml#/components/schemas/</w:t>
      </w:r>
      <w:del w:id="153" w:author="Zhijun" w:date="2021-05-08T10:47:00Z">
        <w:r w:rsidRPr="003B2883" w:rsidDel="0081510A">
          <w:delText>ProblemDetails</w:delText>
        </w:r>
      </w:del>
      <w:ins w:id="154" w:author="Zhijun" w:date="2021-05-08T10:47:00Z">
        <w:r w:rsidR="0081510A">
          <w:t>RedirectResponse</w:t>
        </w:r>
      </w:ins>
      <w:r w:rsidRPr="003B2883">
        <w:t>'</w:t>
      </w:r>
    </w:p>
    <w:p w14:paraId="64FE8813" w14:textId="77777777" w:rsidR="003A17AD" w:rsidRDefault="003A17AD" w:rsidP="003A17AD">
      <w:pPr>
        <w:pStyle w:val="PL"/>
      </w:pPr>
      <w:r>
        <w:t xml:space="preserve">          headers:</w:t>
      </w:r>
    </w:p>
    <w:p w14:paraId="13B71FBA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348E421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4E64C3B8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AB53BBE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5C1AFF4" w14:textId="77777777" w:rsidR="003A17AD" w:rsidRPr="002E5CBA" w:rsidRDefault="003A17AD" w:rsidP="003A17AD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2880BDD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483C1086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4352CC75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5A7A6DEF" w14:textId="77777777" w:rsidR="003A17AD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25D843F7" w14:textId="77777777" w:rsidR="003A17AD" w:rsidRPr="00046E6A" w:rsidRDefault="003A17AD" w:rsidP="003A17AD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4B421E9" w14:textId="77777777" w:rsidR="003A17AD" w:rsidRDefault="003A17AD" w:rsidP="003A17AD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3D85D6EA" w14:textId="77777777" w:rsidR="003A17AD" w:rsidRPr="003B2883" w:rsidRDefault="003A17AD" w:rsidP="003A17AD">
      <w:pPr>
        <w:pStyle w:val="PL"/>
      </w:pPr>
      <w:r w:rsidRPr="003B2883">
        <w:t xml:space="preserve">          content:</w:t>
      </w:r>
    </w:p>
    <w:p w14:paraId="52929ECE" w14:textId="25869584" w:rsidR="003A17AD" w:rsidRPr="003B2883" w:rsidRDefault="003A17AD" w:rsidP="003A17AD">
      <w:pPr>
        <w:pStyle w:val="PL"/>
      </w:pPr>
      <w:r w:rsidRPr="003B2883">
        <w:t xml:space="preserve">            application/problem</w:t>
      </w:r>
      <w:del w:id="155" w:author="Zhijun rev1" w:date="2021-05-24T14:06:00Z">
        <w:r w:rsidRPr="003B2883" w:rsidDel="00890B16">
          <w:delText>+json</w:delText>
        </w:r>
      </w:del>
      <w:r w:rsidRPr="003B2883">
        <w:t>:</w:t>
      </w:r>
    </w:p>
    <w:p w14:paraId="5DE32FD5" w14:textId="77777777" w:rsidR="003A17AD" w:rsidRPr="003B2883" w:rsidRDefault="003A17AD" w:rsidP="003A17AD">
      <w:pPr>
        <w:pStyle w:val="PL"/>
      </w:pPr>
      <w:r w:rsidRPr="003B2883">
        <w:t xml:space="preserve">              schema:</w:t>
      </w:r>
    </w:p>
    <w:p w14:paraId="6FAEE6E7" w14:textId="3D3C6449" w:rsidR="003A17AD" w:rsidRPr="003B2883" w:rsidRDefault="003A17AD" w:rsidP="003A17AD">
      <w:pPr>
        <w:pStyle w:val="PL"/>
      </w:pPr>
      <w:r w:rsidRPr="003B2883">
        <w:t xml:space="preserve">                $ref: 'TS29571_CommonData.yaml#/components/schemas/</w:t>
      </w:r>
      <w:del w:id="156" w:author="Zhijun" w:date="2021-05-08T10:47:00Z">
        <w:r w:rsidRPr="003B2883" w:rsidDel="00340704">
          <w:delText>ProblemDetails</w:delText>
        </w:r>
      </w:del>
      <w:ins w:id="157" w:author="Zhijun" w:date="2021-05-08T10:47:00Z">
        <w:r w:rsidR="00340704">
          <w:t>RedirectResponse</w:t>
        </w:r>
      </w:ins>
      <w:r w:rsidRPr="003B2883">
        <w:t>'</w:t>
      </w:r>
    </w:p>
    <w:p w14:paraId="23DD14AB" w14:textId="77777777" w:rsidR="003A17AD" w:rsidRDefault="003A17AD" w:rsidP="003A17AD">
      <w:pPr>
        <w:pStyle w:val="PL"/>
      </w:pPr>
      <w:r>
        <w:t xml:space="preserve">          headers:</w:t>
      </w:r>
    </w:p>
    <w:p w14:paraId="736EBB69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A189C6F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1D3640BE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55E7A96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491A3DC" w14:textId="77777777" w:rsidR="003A17AD" w:rsidRDefault="003A17AD" w:rsidP="003A17AD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24800D1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4F544038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6E308C91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578D89EA" w14:textId="77777777" w:rsidR="003A17AD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6BF0BDC8" w14:textId="77777777" w:rsidR="003A17AD" w:rsidRPr="007021DF" w:rsidRDefault="003A17AD" w:rsidP="003A17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0DAD9174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56B1C2EA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7C8F788D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2710A87E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451CB992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7A080109" w14:textId="77777777" w:rsidR="003A17AD" w:rsidRPr="007021DF" w:rsidRDefault="003A17AD" w:rsidP="003A17AD">
      <w:pPr>
        <w:pStyle w:val="PL"/>
      </w:pPr>
      <w:r w:rsidRPr="007021DF">
        <w:t xml:space="preserve">        '403':</w:t>
      </w:r>
    </w:p>
    <w:p w14:paraId="201C9ECC" w14:textId="77777777" w:rsidR="003A17AD" w:rsidRPr="007021DF" w:rsidRDefault="003A17AD" w:rsidP="003A17AD">
      <w:pPr>
        <w:pStyle w:val="PL"/>
      </w:pPr>
      <w:r w:rsidRPr="007021DF">
        <w:t xml:space="preserve">          description: Unable to create/update UE Context for SMS in SMSF</w:t>
      </w:r>
    </w:p>
    <w:p w14:paraId="0504BA93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2176514D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5319BDC7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1D926E16" w14:textId="77777777" w:rsidR="003A17AD" w:rsidRPr="007021DF" w:rsidRDefault="003A17AD" w:rsidP="003A17AD">
      <w:pPr>
        <w:pStyle w:val="PL"/>
      </w:pPr>
      <w:r w:rsidRPr="007021DF">
        <w:t xml:space="preserve">                $ref: 'TS29571_CommonData.yaml#/components/schemas/ProblemDetails'</w:t>
      </w:r>
    </w:p>
    <w:p w14:paraId="1595FFF6" w14:textId="77777777" w:rsidR="003A17AD" w:rsidRPr="007021DF" w:rsidRDefault="003A17AD" w:rsidP="003A17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36893C29" w14:textId="77777777" w:rsidR="003A17AD" w:rsidRPr="007021DF" w:rsidRDefault="003A17AD" w:rsidP="003A17AD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subscription for service user or </w:t>
      </w:r>
      <w:r w:rsidRPr="007021DF">
        <w:t>UE Context for SMS in SMSF</w:t>
      </w:r>
    </w:p>
    <w:p w14:paraId="49D5C8C9" w14:textId="77777777" w:rsidR="003A17AD" w:rsidRPr="007021DF" w:rsidRDefault="003A17AD" w:rsidP="003A17AD">
      <w:pPr>
        <w:pStyle w:val="PL"/>
      </w:pPr>
      <w:r w:rsidRPr="007021DF">
        <w:lastRenderedPageBreak/>
        <w:t xml:space="preserve">          content:</w:t>
      </w:r>
    </w:p>
    <w:p w14:paraId="2984A355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607AC553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60F0EC00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159A9697" w14:textId="77777777" w:rsidR="003A17AD" w:rsidRPr="007021DF" w:rsidRDefault="003A17AD" w:rsidP="003A17AD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668FE97B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39FD1097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3C7242D4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067A8DEB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26A32E1D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5D2CDBC9" w14:textId="77777777" w:rsidR="003A17AD" w:rsidRPr="007021DF" w:rsidRDefault="003A17AD" w:rsidP="003A17AD">
      <w:pPr>
        <w:pStyle w:val="PL"/>
      </w:pPr>
      <w:r w:rsidRPr="007021DF">
        <w:t xml:space="preserve">        default:</w:t>
      </w:r>
    </w:p>
    <w:p w14:paraId="1CF89247" w14:textId="77777777" w:rsidR="003A17AD" w:rsidRPr="007021DF" w:rsidRDefault="003A17AD" w:rsidP="003A17AD">
      <w:pPr>
        <w:pStyle w:val="PL"/>
      </w:pPr>
      <w:r w:rsidRPr="007021DF">
        <w:t xml:space="preserve">          description: Unexpected error</w:t>
      </w:r>
    </w:p>
    <w:p w14:paraId="0710629F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1AA4236A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25EF4F15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68B9AD98" w14:textId="77777777" w:rsidR="003A17AD" w:rsidRPr="007021DF" w:rsidRDefault="003A17AD" w:rsidP="003A17AD">
      <w:pPr>
        <w:pStyle w:val="PL"/>
      </w:pPr>
      <w:r w:rsidRPr="007021DF">
        <w:t xml:space="preserve">                $ref: 'TS29571_CommonData.yaml#/components/schemas/ProblemDetails'</w:t>
      </w:r>
    </w:p>
    <w:p w14:paraId="36459FAC" w14:textId="77777777" w:rsidR="003A17AD" w:rsidRPr="007021DF" w:rsidRDefault="003A17AD" w:rsidP="003A17AD">
      <w:pPr>
        <w:pStyle w:val="PL"/>
      </w:pPr>
      <w:r w:rsidRPr="007021DF">
        <w:t xml:space="preserve">    delete:</w:t>
      </w:r>
    </w:p>
    <w:p w14:paraId="280B6234" w14:textId="77777777" w:rsidR="003A17AD" w:rsidRPr="007021DF" w:rsidRDefault="003A17AD" w:rsidP="003A17AD">
      <w:pPr>
        <w:pStyle w:val="PL"/>
      </w:pPr>
      <w:r w:rsidRPr="007021DF">
        <w:t xml:space="preserve">      summary: Deactivate SMS Service for a given UE</w:t>
      </w:r>
    </w:p>
    <w:p w14:paraId="57C31AC3" w14:textId="77777777" w:rsidR="003A17AD" w:rsidRPr="007021DF" w:rsidRDefault="003A17AD" w:rsidP="003A17AD">
      <w:pPr>
        <w:pStyle w:val="PL"/>
      </w:pPr>
      <w:r w:rsidRPr="007021DF">
        <w:t xml:space="preserve">      operationId: SMServiceDeactivation</w:t>
      </w:r>
    </w:p>
    <w:p w14:paraId="72E69BAE" w14:textId="77777777" w:rsidR="003A17AD" w:rsidRPr="007021DF" w:rsidRDefault="003A17AD" w:rsidP="003A17AD">
      <w:pPr>
        <w:pStyle w:val="PL"/>
      </w:pPr>
      <w:r w:rsidRPr="007021DF">
        <w:t xml:space="preserve">      tags:</w:t>
      </w:r>
    </w:p>
    <w:p w14:paraId="13EF512F" w14:textId="77777777" w:rsidR="003A17AD" w:rsidRPr="007021DF" w:rsidRDefault="003A17AD" w:rsidP="003A17AD">
      <w:pPr>
        <w:pStyle w:val="PL"/>
      </w:pPr>
      <w:r w:rsidRPr="007021DF">
        <w:t xml:space="preserve">        - </w:t>
      </w:r>
      <w:r w:rsidRPr="005805FF">
        <w:t>Deactivation of SMS service</w:t>
      </w:r>
    </w:p>
    <w:p w14:paraId="5F0A2BFF" w14:textId="77777777" w:rsidR="003A17AD" w:rsidRPr="007021DF" w:rsidRDefault="003A17AD" w:rsidP="003A17AD">
      <w:pPr>
        <w:pStyle w:val="PL"/>
      </w:pPr>
      <w:r w:rsidRPr="007021DF">
        <w:t xml:space="preserve">      parameters:</w:t>
      </w:r>
    </w:p>
    <w:p w14:paraId="2446D11F" w14:textId="77777777" w:rsidR="003A17AD" w:rsidRPr="007021DF" w:rsidRDefault="003A17AD" w:rsidP="003A17AD">
      <w:pPr>
        <w:pStyle w:val="PL"/>
      </w:pPr>
      <w:r w:rsidRPr="007021DF">
        <w:t xml:space="preserve">        - name: supi</w:t>
      </w:r>
    </w:p>
    <w:p w14:paraId="4BD152ED" w14:textId="77777777" w:rsidR="003A17AD" w:rsidRPr="007021DF" w:rsidRDefault="003A17AD" w:rsidP="003A17AD">
      <w:pPr>
        <w:pStyle w:val="PL"/>
      </w:pPr>
      <w:r w:rsidRPr="007021DF">
        <w:t xml:space="preserve">          in: path</w:t>
      </w:r>
    </w:p>
    <w:p w14:paraId="38671E92" w14:textId="77777777" w:rsidR="003A17AD" w:rsidRPr="007021DF" w:rsidRDefault="003A17AD" w:rsidP="003A17AD">
      <w:pPr>
        <w:pStyle w:val="PL"/>
      </w:pPr>
      <w:r w:rsidRPr="007021DF">
        <w:t xml:space="preserve">          required: true</w:t>
      </w:r>
    </w:p>
    <w:p w14:paraId="670CA406" w14:textId="77777777" w:rsidR="003A17AD" w:rsidRPr="007021DF" w:rsidRDefault="003A17AD" w:rsidP="003A17AD">
      <w:pPr>
        <w:pStyle w:val="PL"/>
      </w:pPr>
      <w:r w:rsidRPr="007021DF">
        <w:t xml:space="preserve">          description: Subscriber Permanent Identifier (SUPI)</w:t>
      </w:r>
    </w:p>
    <w:p w14:paraId="6AFD63FA" w14:textId="77777777" w:rsidR="003A17AD" w:rsidRPr="007021DF" w:rsidRDefault="003A17AD" w:rsidP="003A17AD">
      <w:pPr>
        <w:pStyle w:val="PL"/>
      </w:pPr>
      <w:r w:rsidRPr="007021DF">
        <w:t xml:space="preserve">          schema:</w:t>
      </w:r>
    </w:p>
    <w:p w14:paraId="15F159F2" w14:textId="77777777" w:rsidR="003A17AD" w:rsidRPr="007021DF" w:rsidRDefault="003A17AD" w:rsidP="003A17AD">
      <w:pPr>
        <w:pStyle w:val="PL"/>
      </w:pPr>
      <w:r w:rsidRPr="007021DF">
        <w:t xml:space="preserve">            type: string</w:t>
      </w:r>
    </w:p>
    <w:p w14:paraId="67145095" w14:textId="77777777" w:rsidR="003A17AD" w:rsidRPr="00CB7047" w:rsidRDefault="003A17AD" w:rsidP="003A17AD">
      <w:pPr>
        <w:pStyle w:val="PL"/>
      </w:pPr>
      <w:r w:rsidRPr="00CB7047">
        <w:t xml:space="preserve">        - name: If-Match</w:t>
      </w:r>
    </w:p>
    <w:p w14:paraId="116462C3" w14:textId="77777777" w:rsidR="003A17AD" w:rsidRPr="00CB7047" w:rsidRDefault="003A17AD" w:rsidP="003A17AD">
      <w:pPr>
        <w:pStyle w:val="PL"/>
      </w:pPr>
      <w:r w:rsidRPr="00CB7047">
        <w:t xml:space="preserve">          in: header</w:t>
      </w:r>
    </w:p>
    <w:p w14:paraId="532D8544" w14:textId="77777777" w:rsidR="003A17AD" w:rsidRPr="00CB7047" w:rsidRDefault="003A17AD" w:rsidP="003A17AD">
      <w:pPr>
        <w:pStyle w:val="PL"/>
      </w:pPr>
      <w:r w:rsidRPr="00CB7047">
        <w:t xml:space="preserve">          description: Validator for conditional requests, as described in IETF RFC 7232, 3.1</w:t>
      </w:r>
    </w:p>
    <w:p w14:paraId="145E64E9" w14:textId="77777777" w:rsidR="003A17AD" w:rsidRPr="00CB7047" w:rsidRDefault="003A17AD" w:rsidP="003A17AD">
      <w:pPr>
        <w:pStyle w:val="PL"/>
      </w:pPr>
      <w:r w:rsidRPr="00CB7047">
        <w:t xml:space="preserve">          schema:</w:t>
      </w:r>
    </w:p>
    <w:p w14:paraId="04520502" w14:textId="77777777" w:rsidR="003A17AD" w:rsidRPr="00CB7047" w:rsidRDefault="003A17AD" w:rsidP="003A17AD">
      <w:pPr>
        <w:pStyle w:val="PL"/>
      </w:pPr>
      <w:r w:rsidRPr="00CB7047">
        <w:t xml:space="preserve">            type: string</w:t>
      </w:r>
    </w:p>
    <w:p w14:paraId="5996C058" w14:textId="77777777" w:rsidR="003A17AD" w:rsidRPr="007021DF" w:rsidRDefault="003A17AD" w:rsidP="003A17AD">
      <w:pPr>
        <w:pStyle w:val="PL"/>
      </w:pPr>
      <w:r w:rsidRPr="007021DF">
        <w:t xml:space="preserve">      responses:</w:t>
      </w:r>
    </w:p>
    <w:p w14:paraId="075DC6AA" w14:textId="77777777" w:rsidR="003A17AD" w:rsidRPr="007021DF" w:rsidRDefault="003A17AD" w:rsidP="003A17AD">
      <w:pPr>
        <w:pStyle w:val="PL"/>
      </w:pPr>
      <w:r w:rsidRPr="007021DF">
        <w:t xml:space="preserve">        '204':</w:t>
      </w:r>
    </w:p>
    <w:p w14:paraId="339B214E" w14:textId="77777777" w:rsidR="003A17AD" w:rsidRPr="007021DF" w:rsidRDefault="003A17AD" w:rsidP="003A17AD">
      <w:pPr>
        <w:pStyle w:val="PL"/>
      </w:pPr>
      <w:r w:rsidRPr="007021DF">
        <w:t xml:space="preserve">          description: UE Context for SMS is deleted from SMSF</w:t>
      </w:r>
    </w:p>
    <w:p w14:paraId="615973FE" w14:textId="77777777" w:rsidR="003A17AD" w:rsidRPr="002E5CBA" w:rsidRDefault="003A17AD" w:rsidP="003A17AD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FC3BC21" w14:textId="77777777" w:rsidR="003A17AD" w:rsidRDefault="003A17AD" w:rsidP="003A17AD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53150432" w14:textId="77777777" w:rsidR="003A17AD" w:rsidRPr="003B2883" w:rsidRDefault="003A17AD" w:rsidP="003A17AD">
      <w:pPr>
        <w:pStyle w:val="PL"/>
      </w:pPr>
      <w:r w:rsidRPr="003B2883">
        <w:t xml:space="preserve">          content:</w:t>
      </w:r>
    </w:p>
    <w:p w14:paraId="684ED392" w14:textId="2B4D711C" w:rsidR="003A17AD" w:rsidRPr="003B2883" w:rsidRDefault="003A17AD" w:rsidP="003A17AD">
      <w:pPr>
        <w:pStyle w:val="PL"/>
      </w:pPr>
      <w:r w:rsidRPr="003B2883">
        <w:t xml:space="preserve">            application/problem</w:t>
      </w:r>
      <w:del w:id="158" w:author="Zhijun rev1" w:date="2021-05-24T14:06:00Z">
        <w:r w:rsidRPr="003B2883" w:rsidDel="00890B16">
          <w:delText>+json</w:delText>
        </w:r>
      </w:del>
      <w:r w:rsidRPr="003B2883">
        <w:t>:</w:t>
      </w:r>
    </w:p>
    <w:p w14:paraId="331766F9" w14:textId="77777777" w:rsidR="003A17AD" w:rsidRPr="003B2883" w:rsidRDefault="003A17AD" w:rsidP="003A17AD">
      <w:pPr>
        <w:pStyle w:val="PL"/>
      </w:pPr>
      <w:r w:rsidRPr="003B2883">
        <w:t xml:space="preserve">              schema:</w:t>
      </w:r>
    </w:p>
    <w:p w14:paraId="23D63D9E" w14:textId="7D20059C" w:rsidR="003A17AD" w:rsidRPr="003B2883" w:rsidRDefault="003A17AD" w:rsidP="003A17AD">
      <w:pPr>
        <w:pStyle w:val="PL"/>
      </w:pPr>
      <w:r w:rsidRPr="003B2883">
        <w:t xml:space="preserve">                $ref: 'TS29571_CommonData.yaml#/components/schemas/</w:t>
      </w:r>
      <w:del w:id="159" w:author="Zhijun" w:date="2021-05-08T10:47:00Z">
        <w:r w:rsidRPr="003B2883" w:rsidDel="00B915C1">
          <w:delText>Pr</w:delText>
        </w:r>
      </w:del>
      <w:del w:id="160" w:author="Zhijun" w:date="2021-05-08T10:48:00Z">
        <w:r w:rsidRPr="003B2883" w:rsidDel="00B915C1">
          <w:delText>oblemDetails</w:delText>
        </w:r>
      </w:del>
      <w:ins w:id="161" w:author="Zhijun" w:date="2021-05-08T10:48:00Z">
        <w:r w:rsidR="00B915C1">
          <w:t>RedirectResponse</w:t>
        </w:r>
      </w:ins>
      <w:r w:rsidRPr="003B2883">
        <w:t>'</w:t>
      </w:r>
    </w:p>
    <w:p w14:paraId="6D06A419" w14:textId="77777777" w:rsidR="003A17AD" w:rsidRDefault="003A17AD" w:rsidP="003A17AD">
      <w:pPr>
        <w:pStyle w:val="PL"/>
      </w:pPr>
      <w:r>
        <w:t xml:space="preserve">          headers:</w:t>
      </w:r>
    </w:p>
    <w:p w14:paraId="32D23AC9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4625F37B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38FA93F2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00A71BA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BB992A3" w14:textId="77777777" w:rsidR="003A17AD" w:rsidRPr="002E5CBA" w:rsidRDefault="003A17AD" w:rsidP="003A17AD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93B3530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3F741581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6369D000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6D5D7D8B" w14:textId="77777777" w:rsidR="003A17AD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36A62CC4" w14:textId="77777777" w:rsidR="003A17AD" w:rsidRPr="00046E6A" w:rsidRDefault="003A17AD" w:rsidP="003A17AD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0102B01" w14:textId="77777777" w:rsidR="003A17AD" w:rsidRDefault="003A17AD" w:rsidP="003A17AD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274E8A00" w14:textId="77777777" w:rsidR="003A17AD" w:rsidRPr="003B2883" w:rsidRDefault="003A17AD" w:rsidP="003A17AD">
      <w:pPr>
        <w:pStyle w:val="PL"/>
      </w:pPr>
      <w:r w:rsidRPr="003B2883">
        <w:t xml:space="preserve">          content:</w:t>
      </w:r>
    </w:p>
    <w:p w14:paraId="0B10E42A" w14:textId="2501A964" w:rsidR="003A17AD" w:rsidRPr="003B2883" w:rsidRDefault="003A17AD" w:rsidP="003A17AD">
      <w:pPr>
        <w:pStyle w:val="PL"/>
      </w:pPr>
      <w:r w:rsidRPr="003B2883">
        <w:t xml:space="preserve">            application/problem</w:t>
      </w:r>
      <w:del w:id="162" w:author="Zhijun rev1" w:date="2021-05-24T14:06:00Z">
        <w:r w:rsidRPr="003B2883" w:rsidDel="00890B16">
          <w:delText>+json</w:delText>
        </w:r>
      </w:del>
      <w:r w:rsidRPr="003B2883">
        <w:t>:</w:t>
      </w:r>
    </w:p>
    <w:p w14:paraId="220DE1A5" w14:textId="77777777" w:rsidR="003A17AD" w:rsidRPr="003B2883" w:rsidRDefault="003A17AD" w:rsidP="003A17AD">
      <w:pPr>
        <w:pStyle w:val="PL"/>
      </w:pPr>
      <w:r w:rsidRPr="003B2883">
        <w:t xml:space="preserve">              schema:</w:t>
      </w:r>
    </w:p>
    <w:p w14:paraId="09964E3D" w14:textId="58390F27" w:rsidR="003A17AD" w:rsidRPr="003B2883" w:rsidRDefault="003A17AD" w:rsidP="003A17AD">
      <w:pPr>
        <w:pStyle w:val="PL"/>
      </w:pPr>
      <w:r w:rsidRPr="003B2883">
        <w:t xml:space="preserve">                $ref: 'TS29571_CommonData.yaml#/components/schemas/</w:t>
      </w:r>
      <w:del w:id="163" w:author="Zhijun" w:date="2021-05-08T10:48:00Z">
        <w:r w:rsidRPr="003B2883" w:rsidDel="00FC28A7">
          <w:delText>ProblemDetails</w:delText>
        </w:r>
      </w:del>
      <w:ins w:id="164" w:author="Zhijun" w:date="2021-05-08T10:48:00Z">
        <w:r w:rsidR="00FC28A7">
          <w:t>RedirectResponse</w:t>
        </w:r>
      </w:ins>
      <w:r w:rsidRPr="003B2883">
        <w:t>'</w:t>
      </w:r>
    </w:p>
    <w:p w14:paraId="66441EB9" w14:textId="77777777" w:rsidR="003A17AD" w:rsidRDefault="003A17AD" w:rsidP="003A17AD">
      <w:pPr>
        <w:pStyle w:val="PL"/>
      </w:pPr>
      <w:r>
        <w:t xml:space="preserve">          headers:</w:t>
      </w:r>
    </w:p>
    <w:p w14:paraId="5E5B919F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9EE689C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4A301F6F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3332BB6B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C4CC666" w14:textId="77777777" w:rsidR="003A17AD" w:rsidRDefault="003A17AD" w:rsidP="003A17AD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863F851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5E3A1D48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76823589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7C4CB590" w14:textId="77777777" w:rsidR="003A17AD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25DE4BA0" w14:textId="77777777" w:rsidR="003A17AD" w:rsidRPr="007021DF" w:rsidRDefault="003A17AD" w:rsidP="003A17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5C080BC5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3BB86BD1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2D0D164E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6A1D7EF5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089C67EE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734BD0A7" w14:textId="77777777" w:rsidR="003A17AD" w:rsidRPr="007021DF" w:rsidRDefault="003A17AD" w:rsidP="003A17AD">
      <w:pPr>
        <w:pStyle w:val="PL"/>
      </w:pPr>
      <w:r w:rsidRPr="007021DF">
        <w:lastRenderedPageBreak/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3E90838A" w14:textId="77777777" w:rsidR="003A17AD" w:rsidRPr="007021DF" w:rsidRDefault="003A17AD" w:rsidP="003A17AD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49131C20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7D2ACD0A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6E08FB88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69A676D5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3229AEE8" w14:textId="77777777" w:rsidR="003A17AD" w:rsidRPr="007021DF" w:rsidRDefault="003A17AD" w:rsidP="003A17AD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0427D8D8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07B692CA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022A0B54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220154FB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2825F542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533EA7D0" w14:textId="77777777" w:rsidR="003A17AD" w:rsidRPr="007021DF" w:rsidRDefault="003A17AD" w:rsidP="003A17AD">
      <w:pPr>
        <w:pStyle w:val="PL"/>
      </w:pPr>
      <w:r w:rsidRPr="007021DF">
        <w:t xml:space="preserve">  /ue-contexts/{supi}/sendsms:</w:t>
      </w:r>
    </w:p>
    <w:p w14:paraId="25B8B14D" w14:textId="77777777" w:rsidR="003A17AD" w:rsidRPr="007021DF" w:rsidRDefault="003A17AD" w:rsidP="003A17AD">
      <w:pPr>
        <w:pStyle w:val="PL"/>
      </w:pPr>
      <w:r w:rsidRPr="007021DF">
        <w:t xml:space="preserve">    post:</w:t>
      </w:r>
    </w:p>
    <w:p w14:paraId="3976AF8A" w14:textId="77777777" w:rsidR="003A17AD" w:rsidRPr="007021DF" w:rsidRDefault="003A17AD" w:rsidP="003A17AD">
      <w:pPr>
        <w:pStyle w:val="PL"/>
      </w:pPr>
      <w:r w:rsidRPr="007021DF">
        <w:t xml:space="preserve">      summary: Send SMS payload for a given UE</w:t>
      </w:r>
    </w:p>
    <w:p w14:paraId="19390F70" w14:textId="77777777" w:rsidR="003A17AD" w:rsidRPr="007021DF" w:rsidRDefault="003A17AD" w:rsidP="003A17AD">
      <w:pPr>
        <w:pStyle w:val="PL"/>
      </w:pPr>
      <w:r w:rsidRPr="007021DF">
        <w:t xml:space="preserve">      operationId: SendSMS</w:t>
      </w:r>
    </w:p>
    <w:p w14:paraId="3D11E80C" w14:textId="77777777" w:rsidR="003A17AD" w:rsidRPr="007021DF" w:rsidRDefault="003A17AD" w:rsidP="003A17AD">
      <w:pPr>
        <w:pStyle w:val="PL"/>
      </w:pPr>
      <w:r w:rsidRPr="007021DF">
        <w:t xml:space="preserve">      tags:</w:t>
      </w:r>
    </w:p>
    <w:p w14:paraId="72FFDC36" w14:textId="77777777" w:rsidR="003A17AD" w:rsidRPr="007021DF" w:rsidRDefault="003A17AD" w:rsidP="003A17AD">
      <w:pPr>
        <w:pStyle w:val="PL"/>
      </w:pPr>
      <w:r w:rsidRPr="007021DF">
        <w:t xml:space="preserve">        - </w:t>
      </w:r>
      <w:r w:rsidRPr="005805FF">
        <w:t>Send SMS payload in uplink direction</w:t>
      </w:r>
    </w:p>
    <w:p w14:paraId="5CB00B3C" w14:textId="77777777" w:rsidR="003A17AD" w:rsidRPr="007021DF" w:rsidRDefault="003A17AD" w:rsidP="003A17AD">
      <w:pPr>
        <w:pStyle w:val="PL"/>
      </w:pPr>
      <w:r w:rsidRPr="007021DF">
        <w:t xml:space="preserve">      parameters:</w:t>
      </w:r>
    </w:p>
    <w:p w14:paraId="68ABF428" w14:textId="77777777" w:rsidR="003A17AD" w:rsidRPr="007021DF" w:rsidRDefault="003A17AD" w:rsidP="003A17AD">
      <w:pPr>
        <w:pStyle w:val="PL"/>
      </w:pPr>
      <w:r w:rsidRPr="007021DF">
        <w:t xml:space="preserve">        - name: supi</w:t>
      </w:r>
    </w:p>
    <w:p w14:paraId="27C289EF" w14:textId="77777777" w:rsidR="003A17AD" w:rsidRPr="007021DF" w:rsidRDefault="003A17AD" w:rsidP="003A17AD">
      <w:pPr>
        <w:pStyle w:val="PL"/>
      </w:pPr>
      <w:r w:rsidRPr="007021DF">
        <w:t xml:space="preserve">          in: path</w:t>
      </w:r>
    </w:p>
    <w:p w14:paraId="6D3262C6" w14:textId="77777777" w:rsidR="003A17AD" w:rsidRPr="007021DF" w:rsidRDefault="003A17AD" w:rsidP="003A17AD">
      <w:pPr>
        <w:pStyle w:val="PL"/>
      </w:pPr>
      <w:r w:rsidRPr="007021DF">
        <w:t xml:space="preserve">          required: true</w:t>
      </w:r>
    </w:p>
    <w:p w14:paraId="410434AD" w14:textId="77777777" w:rsidR="003A17AD" w:rsidRPr="007021DF" w:rsidRDefault="003A17AD" w:rsidP="003A17AD">
      <w:pPr>
        <w:pStyle w:val="PL"/>
      </w:pPr>
      <w:r w:rsidRPr="007021DF">
        <w:t xml:space="preserve">          description: Subscriber Permanent Identifier (SUPI)</w:t>
      </w:r>
    </w:p>
    <w:p w14:paraId="59659628" w14:textId="77777777" w:rsidR="003A17AD" w:rsidRPr="007021DF" w:rsidRDefault="003A17AD" w:rsidP="003A17AD">
      <w:pPr>
        <w:pStyle w:val="PL"/>
      </w:pPr>
      <w:r w:rsidRPr="007021DF">
        <w:t xml:space="preserve">          schema:</w:t>
      </w:r>
    </w:p>
    <w:p w14:paraId="293E570C" w14:textId="77777777" w:rsidR="003A17AD" w:rsidRPr="007021DF" w:rsidRDefault="003A17AD" w:rsidP="003A17AD">
      <w:pPr>
        <w:pStyle w:val="PL"/>
      </w:pPr>
      <w:r w:rsidRPr="007021DF">
        <w:t xml:space="preserve">            type: string</w:t>
      </w:r>
    </w:p>
    <w:p w14:paraId="579E2B05" w14:textId="77777777" w:rsidR="003A17AD" w:rsidRPr="007021DF" w:rsidRDefault="003A17AD" w:rsidP="003A17AD">
      <w:pPr>
        <w:pStyle w:val="PL"/>
      </w:pPr>
      <w:r w:rsidRPr="007021DF">
        <w:t xml:space="preserve">      requestBody:</w:t>
      </w:r>
    </w:p>
    <w:p w14:paraId="69E5397A" w14:textId="77777777" w:rsidR="003A17AD" w:rsidRPr="007021DF" w:rsidRDefault="003A17AD" w:rsidP="003A17AD">
      <w:pPr>
        <w:pStyle w:val="PL"/>
      </w:pPr>
      <w:r w:rsidRPr="007021DF">
        <w:t xml:space="preserve">        content:</w:t>
      </w:r>
    </w:p>
    <w:p w14:paraId="19DAF548" w14:textId="77777777" w:rsidR="003A17AD" w:rsidRPr="007021DF" w:rsidRDefault="003A17AD" w:rsidP="003A17AD">
      <w:pPr>
        <w:pStyle w:val="PL"/>
      </w:pPr>
      <w:r w:rsidRPr="007021DF">
        <w:t xml:space="preserve">          multipart/related:</w:t>
      </w:r>
    </w:p>
    <w:p w14:paraId="00009D95" w14:textId="77777777" w:rsidR="003A17AD" w:rsidRPr="007021DF" w:rsidRDefault="003A17AD" w:rsidP="003A17AD">
      <w:pPr>
        <w:pStyle w:val="PL"/>
      </w:pPr>
      <w:r w:rsidRPr="007021DF">
        <w:t xml:space="preserve">            schema:</w:t>
      </w:r>
    </w:p>
    <w:p w14:paraId="32AA091D" w14:textId="77777777" w:rsidR="003A17AD" w:rsidRPr="007021DF" w:rsidRDefault="003A17AD" w:rsidP="003A17AD">
      <w:pPr>
        <w:pStyle w:val="PL"/>
      </w:pPr>
      <w:r w:rsidRPr="007021DF">
        <w:t xml:space="preserve">              type: object</w:t>
      </w:r>
    </w:p>
    <w:p w14:paraId="402C68EA" w14:textId="77777777" w:rsidR="003A17AD" w:rsidRPr="007021DF" w:rsidRDefault="003A17AD" w:rsidP="003A17AD">
      <w:pPr>
        <w:pStyle w:val="PL"/>
      </w:pPr>
      <w:r w:rsidRPr="007021DF">
        <w:t xml:space="preserve">              properties:</w:t>
      </w:r>
    </w:p>
    <w:p w14:paraId="02C1B64C" w14:textId="77777777" w:rsidR="003A17AD" w:rsidRPr="007021DF" w:rsidRDefault="003A17AD" w:rsidP="003A17AD">
      <w:pPr>
        <w:pStyle w:val="PL"/>
      </w:pPr>
      <w:r w:rsidRPr="007021DF">
        <w:t xml:space="preserve">                jsonData:</w:t>
      </w:r>
    </w:p>
    <w:p w14:paraId="5C7B3A8E" w14:textId="77777777" w:rsidR="003A17AD" w:rsidRPr="007021DF" w:rsidRDefault="003A17AD" w:rsidP="003A17AD">
      <w:pPr>
        <w:pStyle w:val="PL"/>
      </w:pPr>
      <w:r w:rsidRPr="007021DF">
        <w:t xml:space="preserve">                  $ref: '#/components/schemas/SmsRecordData'</w:t>
      </w:r>
    </w:p>
    <w:p w14:paraId="7E823539" w14:textId="77777777" w:rsidR="003A17AD" w:rsidRPr="007021DF" w:rsidRDefault="003A17AD" w:rsidP="003A17AD">
      <w:pPr>
        <w:pStyle w:val="PL"/>
      </w:pPr>
      <w:r w:rsidRPr="007021DF">
        <w:t xml:space="preserve">                binaryPayload:</w:t>
      </w:r>
    </w:p>
    <w:p w14:paraId="6440C22B" w14:textId="77777777" w:rsidR="003A17AD" w:rsidRPr="007021DF" w:rsidRDefault="003A17AD" w:rsidP="003A17AD">
      <w:pPr>
        <w:pStyle w:val="PL"/>
      </w:pPr>
      <w:r w:rsidRPr="007021DF">
        <w:t xml:space="preserve">                  type: string</w:t>
      </w:r>
    </w:p>
    <w:p w14:paraId="2365CC35" w14:textId="77777777" w:rsidR="003A17AD" w:rsidRPr="007021DF" w:rsidRDefault="003A17AD" w:rsidP="003A17AD">
      <w:pPr>
        <w:pStyle w:val="PL"/>
      </w:pPr>
      <w:r w:rsidRPr="007021DF">
        <w:t xml:space="preserve">                  format: binary</w:t>
      </w:r>
    </w:p>
    <w:p w14:paraId="1357C5E7" w14:textId="77777777" w:rsidR="003A17AD" w:rsidRPr="007021DF" w:rsidRDefault="003A17AD" w:rsidP="003A17AD">
      <w:pPr>
        <w:pStyle w:val="PL"/>
      </w:pPr>
      <w:r w:rsidRPr="007021DF">
        <w:t xml:space="preserve">            encoding:</w:t>
      </w:r>
    </w:p>
    <w:p w14:paraId="294FEEAF" w14:textId="77777777" w:rsidR="003A17AD" w:rsidRPr="007021DF" w:rsidRDefault="003A17AD" w:rsidP="003A17AD">
      <w:pPr>
        <w:pStyle w:val="PL"/>
      </w:pPr>
      <w:r w:rsidRPr="007021DF">
        <w:t xml:space="preserve">              jsonData:</w:t>
      </w:r>
    </w:p>
    <w:p w14:paraId="7A847927" w14:textId="77777777" w:rsidR="003A17AD" w:rsidRPr="007021DF" w:rsidRDefault="003A17AD" w:rsidP="003A17AD">
      <w:pPr>
        <w:pStyle w:val="PL"/>
      </w:pPr>
      <w:r w:rsidRPr="007021DF">
        <w:t xml:space="preserve">                contentType: application/json</w:t>
      </w:r>
    </w:p>
    <w:p w14:paraId="4728B53E" w14:textId="77777777" w:rsidR="003A17AD" w:rsidRPr="007021DF" w:rsidRDefault="003A17AD" w:rsidP="003A17AD">
      <w:pPr>
        <w:pStyle w:val="PL"/>
      </w:pPr>
      <w:r w:rsidRPr="007021DF">
        <w:t xml:space="preserve">              binaryPayload:</w:t>
      </w:r>
    </w:p>
    <w:p w14:paraId="7FBDF0E6" w14:textId="77777777" w:rsidR="003A17AD" w:rsidRPr="007021DF" w:rsidRDefault="003A17AD" w:rsidP="003A17AD">
      <w:pPr>
        <w:pStyle w:val="PL"/>
      </w:pPr>
      <w:r w:rsidRPr="007021DF">
        <w:t xml:space="preserve">                contentType: application/vnd.3gpp.sms</w:t>
      </w:r>
    </w:p>
    <w:p w14:paraId="34CF9E8B" w14:textId="77777777" w:rsidR="003A17AD" w:rsidRPr="007021DF" w:rsidRDefault="003A17AD" w:rsidP="003A17AD">
      <w:pPr>
        <w:pStyle w:val="PL"/>
      </w:pPr>
      <w:r w:rsidRPr="007021DF">
        <w:t xml:space="preserve">                headers:</w:t>
      </w:r>
    </w:p>
    <w:p w14:paraId="1C01FF0F" w14:textId="77777777" w:rsidR="003A17AD" w:rsidRPr="007021DF" w:rsidRDefault="003A17AD" w:rsidP="003A17AD">
      <w:pPr>
        <w:pStyle w:val="PL"/>
      </w:pPr>
      <w:r w:rsidRPr="007021DF">
        <w:t xml:space="preserve">                  Content-Id:</w:t>
      </w:r>
    </w:p>
    <w:p w14:paraId="13A29DA5" w14:textId="77777777" w:rsidR="003A17AD" w:rsidRPr="007021DF" w:rsidRDefault="003A17AD" w:rsidP="003A17AD">
      <w:pPr>
        <w:pStyle w:val="PL"/>
      </w:pPr>
      <w:r w:rsidRPr="007021DF">
        <w:t xml:space="preserve">                    schema:</w:t>
      </w:r>
    </w:p>
    <w:p w14:paraId="60868973" w14:textId="77777777" w:rsidR="003A17AD" w:rsidRPr="007021DF" w:rsidRDefault="003A17AD" w:rsidP="003A17AD">
      <w:pPr>
        <w:pStyle w:val="PL"/>
      </w:pPr>
      <w:r w:rsidRPr="007021DF">
        <w:t xml:space="preserve">                      type: string</w:t>
      </w:r>
    </w:p>
    <w:p w14:paraId="2453D7B2" w14:textId="77777777" w:rsidR="003A17AD" w:rsidRPr="007021DF" w:rsidRDefault="003A17AD" w:rsidP="003A17AD">
      <w:pPr>
        <w:pStyle w:val="PL"/>
      </w:pPr>
      <w:r w:rsidRPr="007021DF">
        <w:t xml:space="preserve">        required: true</w:t>
      </w:r>
    </w:p>
    <w:p w14:paraId="3F86961D" w14:textId="77777777" w:rsidR="003A17AD" w:rsidRPr="007021DF" w:rsidRDefault="003A17AD" w:rsidP="003A17AD">
      <w:pPr>
        <w:pStyle w:val="PL"/>
      </w:pPr>
      <w:r w:rsidRPr="007021DF">
        <w:t xml:space="preserve">      responses:</w:t>
      </w:r>
    </w:p>
    <w:p w14:paraId="2939B732" w14:textId="77777777" w:rsidR="003A17AD" w:rsidRPr="007021DF" w:rsidRDefault="003A17AD" w:rsidP="003A17AD">
      <w:pPr>
        <w:pStyle w:val="PL"/>
      </w:pPr>
      <w:r w:rsidRPr="007021DF">
        <w:t xml:space="preserve">        '200':</w:t>
      </w:r>
    </w:p>
    <w:p w14:paraId="2635B8C8" w14:textId="77777777" w:rsidR="003A17AD" w:rsidRPr="007021DF" w:rsidRDefault="003A17AD" w:rsidP="003A17AD">
      <w:pPr>
        <w:pStyle w:val="PL"/>
      </w:pPr>
      <w:r w:rsidRPr="007021DF">
        <w:t xml:space="preserve">          description: SMS payload is received by SMSF, and is being delivered out</w:t>
      </w:r>
    </w:p>
    <w:p w14:paraId="75FE8C4C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41592FED" w14:textId="77777777" w:rsidR="003A17AD" w:rsidRPr="007021DF" w:rsidRDefault="003A17AD" w:rsidP="003A17AD">
      <w:pPr>
        <w:pStyle w:val="PL"/>
      </w:pPr>
      <w:r w:rsidRPr="007021DF">
        <w:t xml:space="preserve">            application/json:</w:t>
      </w:r>
    </w:p>
    <w:p w14:paraId="15907BBB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62E7663C" w14:textId="77777777" w:rsidR="003A17AD" w:rsidRPr="007021DF" w:rsidRDefault="003A17AD" w:rsidP="003A17AD">
      <w:pPr>
        <w:pStyle w:val="PL"/>
      </w:pPr>
      <w:r w:rsidRPr="007021DF">
        <w:t xml:space="preserve">                $ref: '#/components/schemas/SmsRecordDeliveryData'</w:t>
      </w:r>
    </w:p>
    <w:p w14:paraId="6249F991" w14:textId="77777777" w:rsidR="003A17AD" w:rsidRPr="002E5CBA" w:rsidRDefault="003A17AD" w:rsidP="003A17AD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AF80D7C" w14:textId="77777777" w:rsidR="003A17AD" w:rsidRDefault="003A17AD" w:rsidP="003A17AD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292A37C6" w14:textId="77777777" w:rsidR="003A17AD" w:rsidRPr="003B2883" w:rsidRDefault="003A17AD" w:rsidP="003A17AD">
      <w:pPr>
        <w:pStyle w:val="PL"/>
      </w:pPr>
      <w:r w:rsidRPr="003B2883">
        <w:t xml:space="preserve">          content:</w:t>
      </w:r>
    </w:p>
    <w:p w14:paraId="53AA65B8" w14:textId="3C404ACE" w:rsidR="003A17AD" w:rsidRPr="003B2883" w:rsidRDefault="003A17AD" w:rsidP="003A17AD">
      <w:pPr>
        <w:pStyle w:val="PL"/>
      </w:pPr>
      <w:r w:rsidRPr="003B2883">
        <w:t xml:space="preserve">            application/problem</w:t>
      </w:r>
      <w:del w:id="165" w:author="Zhijun rev1" w:date="2021-05-24T14:06:00Z">
        <w:r w:rsidRPr="003B2883" w:rsidDel="00890B16">
          <w:delText>+json</w:delText>
        </w:r>
      </w:del>
      <w:r w:rsidRPr="003B2883">
        <w:t>:</w:t>
      </w:r>
    </w:p>
    <w:p w14:paraId="4B0D25ED" w14:textId="77777777" w:rsidR="003A17AD" w:rsidRPr="003B2883" w:rsidRDefault="003A17AD" w:rsidP="003A17AD">
      <w:pPr>
        <w:pStyle w:val="PL"/>
      </w:pPr>
      <w:r w:rsidRPr="003B2883">
        <w:t xml:space="preserve">              schema:</w:t>
      </w:r>
    </w:p>
    <w:p w14:paraId="5274C605" w14:textId="0B7AC64C" w:rsidR="003A17AD" w:rsidRPr="003B2883" w:rsidRDefault="003A17AD" w:rsidP="003A17AD">
      <w:pPr>
        <w:pStyle w:val="PL"/>
      </w:pPr>
      <w:r w:rsidRPr="003B2883">
        <w:t xml:space="preserve">                $ref: 'TS29571_CommonData.yaml#/components/schemas/</w:t>
      </w:r>
      <w:del w:id="166" w:author="Zhijun" w:date="2021-05-08T10:48:00Z">
        <w:r w:rsidRPr="003B2883" w:rsidDel="005A66D8">
          <w:delText>ProblemDetails</w:delText>
        </w:r>
      </w:del>
      <w:ins w:id="167" w:author="Zhijun" w:date="2021-05-08T10:48:00Z">
        <w:r w:rsidR="005A66D8">
          <w:t>RedirectResponse</w:t>
        </w:r>
      </w:ins>
      <w:r w:rsidRPr="003B2883">
        <w:t>'</w:t>
      </w:r>
    </w:p>
    <w:p w14:paraId="64DD8E3F" w14:textId="77777777" w:rsidR="003A17AD" w:rsidRDefault="003A17AD" w:rsidP="003A17AD">
      <w:pPr>
        <w:pStyle w:val="PL"/>
      </w:pPr>
      <w:r>
        <w:t xml:space="preserve">          headers:</w:t>
      </w:r>
    </w:p>
    <w:p w14:paraId="22A6FE53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B777E28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322FB3BA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B0EAF53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D68EB4E" w14:textId="77777777" w:rsidR="003A17AD" w:rsidRPr="002E5CBA" w:rsidRDefault="003A17AD" w:rsidP="003A17AD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D17D53F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065C976D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2929D34B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449B9B8B" w14:textId="77777777" w:rsidR="003A17AD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20AAFF49" w14:textId="77777777" w:rsidR="003A17AD" w:rsidRPr="00046E6A" w:rsidRDefault="003A17AD" w:rsidP="003A17AD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B105A8D" w14:textId="77777777" w:rsidR="003A17AD" w:rsidRDefault="003A17AD" w:rsidP="003A17AD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1D6EB48F" w14:textId="77777777" w:rsidR="003A17AD" w:rsidRPr="003B2883" w:rsidRDefault="003A17AD" w:rsidP="003A17AD">
      <w:pPr>
        <w:pStyle w:val="PL"/>
      </w:pPr>
      <w:r w:rsidRPr="003B2883">
        <w:t xml:space="preserve">          content:</w:t>
      </w:r>
    </w:p>
    <w:p w14:paraId="3B11838D" w14:textId="35AFAB5B" w:rsidR="003A17AD" w:rsidRPr="003B2883" w:rsidRDefault="003A17AD" w:rsidP="003A17AD">
      <w:pPr>
        <w:pStyle w:val="PL"/>
      </w:pPr>
      <w:r w:rsidRPr="003B2883">
        <w:t xml:space="preserve">            application/problem</w:t>
      </w:r>
      <w:del w:id="168" w:author="Zhijun rev1" w:date="2021-05-24T14:06:00Z">
        <w:r w:rsidRPr="003B2883" w:rsidDel="00890B16">
          <w:delText>+json</w:delText>
        </w:r>
      </w:del>
      <w:r w:rsidRPr="003B2883">
        <w:t>:</w:t>
      </w:r>
    </w:p>
    <w:p w14:paraId="29F09B81" w14:textId="77777777" w:rsidR="003A17AD" w:rsidRPr="003B2883" w:rsidRDefault="003A17AD" w:rsidP="003A17AD">
      <w:pPr>
        <w:pStyle w:val="PL"/>
      </w:pPr>
      <w:r w:rsidRPr="003B2883">
        <w:t xml:space="preserve">              schema:</w:t>
      </w:r>
    </w:p>
    <w:p w14:paraId="0E8A7131" w14:textId="682FB6A5" w:rsidR="003A17AD" w:rsidRPr="003B2883" w:rsidRDefault="003A17AD" w:rsidP="003A17AD">
      <w:pPr>
        <w:pStyle w:val="PL"/>
      </w:pPr>
      <w:r w:rsidRPr="003B2883">
        <w:t xml:space="preserve">                $ref: 'TS29571_CommonData.yaml#/components/schemas/</w:t>
      </w:r>
      <w:del w:id="169" w:author="Zhijun" w:date="2021-05-08T10:48:00Z">
        <w:r w:rsidRPr="003B2883" w:rsidDel="001703F1">
          <w:delText>ProblemDetails</w:delText>
        </w:r>
      </w:del>
      <w:ins w:id="170" w:author="Zhijun" w:date="2021-05-08T10:48:00Z">
        <w:r w:rsidR="001703F1">
          <w:t>RedirectResponse</w:t>
        </w:r>
      </w:ins>
      <w:r w:rsidRPr="003B2883">
        <w:t>'</w:t>
      </w:r>
    </w:p>
    <w:p w14:paraId="702529A8" w14:textId="77777777" w:rsidR="003A17AD" w:rsidRDefault="003A17AD" w:rsidP="003A17AD">
      <w:pPr>
        <w:pStyle w:val="PL"/>
      </w:pPr>
      <w:r>
        <w:t xml:space="preserve">          headers:</w:t>
      </w:r>
    </w:p>
    <w:p w14:paraId="5CBC0F76" w14:textId="77777777" w:rsidR="003A17AD" w:rsidRDefault="003A17AD" w:rsidP="003A17AD">
      <w:pPr>
        <w:pStyle w:val="PL"/>
      </w:pPr>
      <w:r>
        <w:lastRenderedPageBreak/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35A9FE41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558BDC07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7184DF44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1763508" w14:textId="77777777" w:rsidR="003A17AD" w:rsidRDefault="003A17AD" w:rsidP="003A17AD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EDD3B02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082DCA65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5FBA322C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0523A5A5" w14:textId="77777777" w:rsidR="003A17AD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43964E62" w14:textId="77777777" w:rsidR="003A17AD" w:rsidRPr="007021DF" w:rsidRDefault="003A17AD" w:rsidP="003A17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7849DC37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44922949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3646A060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4E8347F5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1D6C6DFA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63C3DFD8" w14:textId="77777777" w:rsidR="003A17AD" w:rsidRPr="007021DF" w:rsidRDefault="003A17AD" w:rsidP="003A17AD">
      <w:pPr>
        <w:pStyle w:val="PL"/>
      </w:pPr>
      <w:r w:rsidRPr="007021DF">
        <w:t xml:space="preserve">        '403':</w:t>
      </w:r>
    </w:p>
    <w:p w14:paraId="6C6F3B01" w14:textId="77777777" w:rsidR="003A17AD" w:rsidRPr="007021DF" w:rsidRDefault="003A17AD" w:rsidP="003A17AD">
      <w:pPr>
        <w:pStyle w:val="PL"/>
      </w:pPr>
      <w:r w:rsidRPr="007021DF">
        <w:t xml:space="preserve">          description: Unable to deliver SMS at SMSF</w:t>
      </w:r>
    </w:p>
    <w:p w14:paraId="023797E4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29CAC957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639ADB55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46DD3CB9" w14:textId="77777777" w:rsidR="003A17AD" w:rsidRPr="007021DF" w:rsidRDefault="003A17AD" w:rsidP="003A17AD">
      <w:pPr>
        <w:pStyle w:val="PL"/>
      </w:pPr>
      <w:r w:rsidRPr="007021DF">
        <w:t xml:space="preserve">                $ref: 'TS29571_CommonData.yaml#/components/schemas/ProblemDetails'</w:t>
      </w:r>
    </w:p>
    <w:p w14:paraId="306F4DD0" w14:textId="77777777" w:rsidR="003A17AD" w:rsidRPr="007021DF" w:rsidRDefault="003A17AD" w:rsidP="003A17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3908FEC7" w14:textId="77777777" w:rsidR="003A17AD" w:rsidRPr="007021DF" w:rsidRDefault="003A17AD" w:rsidP="003A17AD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2922E672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3AEF6833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0D7D3CA1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188BA6A3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40846CE5" w14:textId="77777777" w:rsidR="003A17AD" w:rsidRPr="007021DF" w:rsidRDefault="003A17AD" w:rsidP="003A17AD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33525114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77FD3578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47F92831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3C87B359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3CF8251D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2AFDAAC6" w14:textId="77777777" w:rsidR="003A17AD" w:rsidRPr="0016404E" w:rsidRDefault="003A17AD" w:rsidP="003A17AD">
      <w:pPr>
        <w:pStyle w:val="PL"/>
        <w:rPr>
          <w:color w:val="FF0000"/>
        </w:rPr>
      </w:pPr>
      <w:r w:rsidRPr="0016404E">
        <w:rPr>
          <w:color w:val="FF0000"/>
        </w:rPr>
        <w:t>********TEXT SKIPPED********</w:t>
      </w:r>
    </w:p>
    <w:p w14:paraId="210D7AAA" w14:textId="77777777" w:rsidR="0016404E" w:rsidRPr="00544965" w:rsidRDefault="0016404E" w:rsidP="0016404E">
      <w:pPr>
        <w:pStyle w:val="PL"/>
      </w:pPr>
    </w:p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E60220" w14:textId="77777777" w:rsidR="00E12623" w:rsidRDefault="00E12623">
      <w:r>
        <w:separator/>
      </w:r>
    </w:p>
  </w:endnote>
  <w:endnote w:type="continuationSeparator" w:id="0">
    <w:p w14:paraId="29F1490E" w14:textId="77777777" w:rsidR="00E12623" w:rsidRDefault="00E12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4E2CFB" w14:textId="77777777" w:rsidR="00E12623" w:rsidRDefault="00E12623">
      <w:r>
        <w:separator/>
      </w:r>
    </w:p>
  </w:footnote>
  <w:footnote w:type="continuationSeparator" w:id="0">
    <w:p w14:paraId="48E46D26" w14:textId="77777777" w:rsidR="00E12623" w:rsidRDefault="00E12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21CD6" w:rsidRDefault="00C21C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C21CD6" w:rsidRDefault="00C21C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C21CD6" w:rsidRDefault="00C21C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C21CD6" w:rsidRDefault="00C21C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35CD"/>
    <w:rsid w:val="00004246"/>
    <w:rsid w:val="00006441"/>
    <w:rsid w:val="00006700"/>
    <w:rsid w:val="00006D4D"/>
    <w:rsid w:val="00007F6D"/>
    <w:rsid w:val="00016087"/>
    <w:rsid w:val="00016F25"/>
    <w:rsid w:val="00022E4A"/>
    <w:rsid w:val="00023787"/>
    <w:rsid w:val="00032CB1"/>
    <w:rsid w:val="00034F65"/>
    <w:rsid w:val="00041074"/>
    <w:rsid w:val="0004166D"/>
    <w:rsid w:val="00041CC5"/>
    <w:rsid w:val="00054098"/>
    <w:rsid w:val="00055500"/>
    <w:rsid w:val="000628F9"/>
    <w:rsid w:val="0006345D"/>
    <w:rsid w:val="000775CD"/>
    <w:rsid w:val="00081446"/>
    <w:rsid w:val="0008793D"/>
    <w:rsid w:val="000936D0"/>
    <w:rsid w:val="000A451B"/>
    <w:rsid w:val="000A6394"/>
    <w:rsid w:val="000B0614"/>
    <w:rsid w:val="000B5E44"/>
    <w:rsid w:val="000B7FED"/>
    <w:rsid w:val="000C038A"/>
    <w:rsid w:val="000C0E38"/>
    <w:rsid w:val="000C2629"/>
    <w:rsid w:val="000C6598"/>
    <w:rsid w:val="000C67C4"/>
    <w:rsid w:val="000D44B3"/>
    <w:rsid w:val="000E3F0C"/>
    <w:rsid w:val="000E75BD"/>
    <w:rsid w:val="000F1129"/>
    <w:rsid w:val="000F3183"/>
    <w:rsid w:val="000F4FFE"/>
    <w:rsid w:val="000F5831"/>
    <w:rsid w:val="000F678C"/>
    <w:rsid w:val="00101C72"/>
    <w:rsid w:val="00102483"/>
    <w:rsid w:val="00105D5E"/>
    <w:rsid w:val="001060EE"/>
    <w:rsid w:val="001062D2"/>
    <w:rsid w:val="0011361E"/>
    <w:rsid w:val="00121264"/>
    <w:rsid w:val="00121DED"/>
    <w:rsid w:val="00126198"/>
    <w:rsid w:val="00133140"/>
    <w:rsid w:val="00134854"/>
    <w:rsid w:val="001348F8"/>
    <w:rsid w:val="00140F8E"/>
    <w:rsid w:val="001410E7"/>
    <w:rsid w:val="0014347A"/>
    <w:rsid w:val="001445F3"/>
    <w:rsid w:val="00145D43"/>
    <w:rsid w:val="0014631F"/>
    <w:rsid w:val="00152FA6"/>
    <w:rsid w:val="0015471C"/>
    <w:rsid w:val="00156C0D"/>
    <w:rsid w:val="00157802"/>
    <w:rsid w:val="00160FB4"/>
    <w:rsid w:val="0016227A"/>
    <w:rsid w:val="001631D9"/>
    <w:rsid w:val="0016404E"/>
    <w:rsid w:val="001648EF"/>
    <w:rsid w:val="00164FF7"/>
    <w:rsid w:val="00166B43"/>
    <w:rsid w:val="001675A6"/>
    <w:rsid w:val="0016777E"/>
    <w:rsid w:val="00167885"/>
    <w:rsid w:val="00167CD7"/>
    <w:rsid w:val="001703F1"/>
    <w:rsid w:val="001725A1"/>
    <w:rsid w:val="00175C18"/>
    <w:rsid w:val="00175D44"/>
    <w:rsid w:val="00176A78"/>
    <w:rsid w:val="00182237"/>
    <w:rsid w:val="00185935"/>
    <w:rsid w:val="00190A8C"/>
    <w:rsid w:val="00192C46"/>
    <w:rsid w:val="00193068"/>
    <w:rsid w:val="001A08B3"/>
    <w:rsid w:val="001A0FF4"/>
    <w:rsid w:val="001A608F"/>
    <w:rsid w:val="001A7B60"/>
    <w:rsid w:val="001B2B16"/>
    <w:rsid w:val="001B440F"/>
    <w:rsid w:val="001B52F0"/>
    <w:rsid w:val="001B7A65"/>
    <w:rsid w:val="001C3134"/>
    <w:rsid w:val="001C4403"/>
    <w:rsid w:val="001D06C3"/>
    <w:rsid w:val="001D1745"/>
    <w:rsid w:val="001D2C05"/>
    <w:rsid w:val="001D4461"/>
    <w:rsid w:val="001D7D79"/>
    <w:rsid w:val="001E0460"/>
    <w:rsid w:val="001E0788"/>
    <w:rsid w:val="001E0C9F"/>
    <w:rsid w:val="001E41F3"/>
    <w:rsid w:val="001F2981"/>
    <w:rsid w:val="00200B8D"/>
    <w:rsid w:val="0020576C"/>
    <w:rsid w:val="002120F7"/>
    <w:rsid w:val="00216DA2"/>
    <w:rsid w:val="00220B67"/>
    <w:rsid w:val="00224817"/>
    <w:rsid w:val="00233A3E"/>
    <w:rsid w:val="0024338D"/>
    <w:rsid w:val="00246A3A"/>
    <w:rsid w:val="00247765"/>
    <w:rsid w:val="0025048B"/>
    <w:rsid w:val="0026004D"/>
    <w:rsid w:val="00261808"/>
    <w:rsid w:val="002640DD"/>
    <w:rsid w:val="00264BDC"/>
    <w:rsid w:val="0027103F"/>
    <w:rsid w:val="0027268A"/>
    <w:rsid w:val="002757CD"/>
    <w:rsid w:val="00275D12"/>
    <w:rsid w:val="002769DA"/>
    <w:rsid w:val="00280B20"/>
    <w:rsid w:val="0028130C"/>
    <w:rsid w:val="00283ED0"/>
    <w:rsid w:val="00284FEB"/>
    <w:rsid w:val="002860C4"/>
    <w:rsid w:val="0028628B"/>
    <w:rsid w:val="00287560"/>
    <w:rsid w:val="002924A0"/>
    <w:rsid w:val="002A4D31"/>
    <w:rsid w:val="002A4FF5"/>
    <w:rsid w:val="002A61C4"/>
    <w:rsid w:val="002B2513"/>
    <w:rsid w:val="002B2664"/>
    <w:rsid w:val="002B5741"/>
    <w:rsid w:val="002B6A55"/>
    <w:rsid w:val="002B6E0A"/>
    <w:rsid w:val="002C025E"/>
    <w:rsid w:val="002C3AB7"/>
    <w:rsid w:val="002C5100"/>
    <w:rsid w:val="002D285D"/>
    <w:rsid w:val="002D63AB"/>
    <w:rsid w:val="002E21B9"/>
    <w:rsid w:val="002E334E"/>
    <w:rsid w:val="002E472E"/>
    <w:rsid w:val="002E5B1A"/>
    <w:rsid w:val="002E642A"/>
    <w:rsid w:val="002E64DC"/>
    <w:rsid w:val="002E6AC9"/>
    <w:rsid w:val="002E7D1B"/>
    <w:rsid w:val="00304993"/>
    <w:rsid w:val="00305409"/>
    <w:rsid w:val="003134EA"/>
    <w:rsid w:val="00321F37"/>
    <w:rsid w:val="00322C6D"/>
    <w:rsid w:val="00323391"/>
    <w:rsid w:val="003241ED"/>
    <w:rsid w:val="00332CF4"/>
    <w:rsid w:val="0033515B"/>
    <w:rsid w:val="00337522"/>
    <w:rsid w:val="00340704"/>
    <w:rsid w:val="00341B65"/>
    <w:rsid w:val="003421F0"/>
    <w:rsid w:val="00343450"/>
    <w:rsid w:val="003436E1"/>
    <w:rsid w:val="0034452F"/>
    <w:rsid w:val="003462E6"/>
    <w:rsid w:val="00355CBD"/>
    <w:rsid w:val="003609EF"/>
    <w:rsid w:val="0036231A"/>
    <w:rsid w:val="00363428"/>
    <w:rsid w:val="00363956"/>
    <w:rsid w:val="00365ED0"/>
    <w:rsid w:val="00371887"/>
    <w:rsid w:val="00373420"/>
    <w:rsid w:val="00374DA9"/>
    <w:rsid w:val="00374DD4"/>
    <w:rsid w:val="003857F0"/>
    <w:rsid w:val="003962A7"/>
    <w:rsid w:val="003A1367"/>
    <w:rsid w:val="003A17AD"/>
    <w:rsid w:val="003A683B"/>
    <w:rsid w:val="003A7CD0"/>
    <w:rsid w:val="003B0BA7"/>
    <w:rsid w:val="003B5F1B"/>
    <w:rsid w:val="003B6726"/>
    <w:rsid w:val="003C16B7"/>
    <w:rsid w:val="003D454E"/>
    <w:rsid w:val="003D594B"/>
    <w:rsid w:val="003D6976"/>
    <w:rsid w:val="003E1A36"/>
    <w:rsid w:val="003E2FB2"/>
    <w:rsid w:val="003E745D"/>
    <w:rsid w:val="003E7C88"/>
    <w:rsid w:val="003F0791"/>
    <w:rsid w:val="003F09C0"/>
    <w:rsid w:val="003F0B1E"/>
    <w:rsid w:val="003F0E68"/>
    <w:rsid w:val="003F64BE"/>
    <w:rsid w:val="003F6989"/>
    <w:rsid w:val="00401907"/>
    <w:rsid w:val="00403FDB"/>
    <w:rsid w:val="00406BD2"/>
    <w:rsid w:val="00407F08"/>
    <w:rsid w:val="00410371"/>
    <w:rsid w:val="00423928"/>
    <w:rsid w:val="004242F1"/>
    <w:rsid w:val="0042546B"/>
    <w:rsid w:val="0042584C"/>
    <w:rsid w:val="004262EA"/>
    <w:rsid w:val="00431F8F"/>
    <w:rsid w:val="00434360"/>
    <w:rsid w:val="00446FF1"/>
    <w:rsid w:val="004507A9"/>
    <w:rsid w:val="00451A7E"/>
    <w:rsid w:val="004550B4"/>
    <w:rsid w:val="00455138"/>
    <w:rsid w:val="004614C4"/>
    <w:rsid w:val="00462677"/>
    <w:rsid w:val="00462D51"/>
    <w:rsid w:val="004714BA"/>
    <w:rsid w:val="00471B70"/>
    <w:rsid w:val="004738A4"/>
    <w:rsid w:val="00474A0E"/>
    <w:rsid w:val="004825FB"/>
    <w:rsid w:val="00482C47"/>
    <w:rsid w:val="004856F7"/>
    <w:rsid w:val="00486B1A"/>
    <w:rsid w:val="00494C8F"/>
    <w:rsid w:val="004950AB"/>
    <w:rsid w:val="004A0C87"/>
    <w:rsid w:val="004A0FCA"/>
    <w:rsid w:val="004A3D56"/>
    <w:rsid w:val="004A69E3"/>
    <w:rsid w:val="004A6E35"/>
    <w:rsid w:val="004B56EC"/>
    <w:rsid w:val="004B5BCC"/>
    <w:rsid w:val="004B6643"/>
    <w:rsid w:val="004B75B7"/>
    <w:rsid w:val="004C6A5E"/>
    <w:rsid w:val="004D068D"/>
    <w:rsid w:val="004D2AE3"/>
    <w:rsid w:val="004D50B1"/>
    <w:rsid w:val="004D76F8"/>
    <w:rsid w:val="004D7ED0"/>
    <w:rsid w:val="004E0490"/>
    <w:rsid w:val="004E5686"/>
    <w:rsid w:val="004E7672"/>
    <w:rsid w:val="004F465D"/>
    <w:rsid w:val="00500436"/>
    <w:rsid w:val="00500496"/>
    <w:rsid w:val="005013E8"/>
    <w:rsid w:val="00502F5D"/>
    <w:rsid w:val="005050F6"/>
    <w:rsid w:val="005056AB"/>
    <w:rsid w:val="00507029"/>
    <w:rsid w:val="00510F17"/>
    <w:rsid w:val="00512087"/>
    <w:rsid w:val="005125AB"/>
    <w:rsid w:val="0051346F"/>
    <w:rsid w:val="0051580D"/>
    <w:rsid w:val="005165C2"/>
    <w:rsid w:val="00521D13"/>
    <w:rsid w:val="005269F3"/>
    <w:rsid w:val="005451A3"/>
    <w:rsid w:val="00547111"/>
    <w:rsid w:val="00551240"/>
    <w:rsid w:val="00552180"/>
    <w:rsid w:val="00560BC9"/>
    <w:rsid w:val="00560EFF"/>
    <w:rsid w:val="00561177"/>
    <w:rsid w:val="005635AF"/>
    <w:rsid w:val="00565F9F"/>
    <w:rsid w:val="00566088"/>
    <w:rsid w:val="0057023D"/>
    <w:rsid w:val="00572324"/>
    <w:rsid w:val="00572478"/>
    <w:rsid w:val="00573E9B"/>
    <w:rsid w:val="005809C5"/>
    <w:rsid w:val="00581986"/>
    <w:rsid w:val="00583B04"/>
    <w:rsid w:val="005874BD"/>
    <w:rsid w:val="00592D74"/>
    <w:rsid w:val="005949B8"/>
    <w:rsid w:val="00596535"/>
    <w:rsid w:val="00596C1B"/>
    <w:rsid w:val="005A11D5"/>
    <w:rsid w:val="005A26E7"/>
    <w:rsid w:val="005A66D8"/>
    <w:rsid w:val="005A6F09"/>
    <w:rsid w:val="005B6297"/>
    <w:rsid w:val="005C0687"/>
    <w:rsid w:val="005C16AE"/>
    <w:rsid w:val="005D0BA2"/>
    <w:rsid w:val="005D0EC6"/>
    <w:rsid w:val="005D2191"/>
    <w:rsid w:val="005D40FD"/>
    <w:rsid w:val="005D7A0E"/>
    <w:rsid w:val="005E2C44"/>
    <w:rsid w:val="005E7139"/>
    <w:rsid w:val="005F2BD2"/>
    <w:rsid w:val="005F4FD4"/>
    <w:rsid w:val="005F61B6"/>
    <w:rsid w:val="00602831"/>
    <w:rsid w:val="00604272"/>
    <w:rsid w:val="00605510"/>
    <w:rsid w:val="006165F4"/>
    <w:rsid w:val="006203A4"/>
    <w:rsid w:val="00621188"/>
    <w:rsid w:val="006257ED"/>
    <w:rsid w:val="00631C21"/>
    <w:rsid w:val="006364BD"/>
    <w:rsid w:val="00643747"/>
    <w:rsid w:val="00645B85"/>
    <w:rsid w:val="006534F7"/>
    <w:rsid w:val="006540E6"/>
    <w:rsid w:val="00655920"/>
    <w:rsid w:val="006568D4"/>
    <w:rsid w:val="00661285"/>
    <w:rsid w:val="00665C47"/>
    <w:rsid w:val="00672882"/>
    <w:rsid w:val="00672F87"/>
    <w:rsid w:val="00673413"/>
    <w:rsid w:val="006752A4"/>
    <w:rsid w:val="00677AC0"/>
    <w:rsid w:val="0068159D"/>
    <w:rsid w:val="0068477A"/>
    <w:rsid w:val="006847A6"/>
    <w:rsid w:val="00695808"/>
    <w:rsid w:val="0069586F"/>
    <w:rsid w:val="0069626B"/>
    <w:rsid w:val="00696C00"/>
    <w:rsid w:val="00696E89"/>
    <w:rsid w:val="006A1F87"/>
    <w:rsid w:val="006A65EF"/>
    <w:rsid w:val="006B0BA9"/>
    <w:rsid w:val="006B43C8"/>
    <w:rsid w:val="006B46FB"/>
    <w:rsid w:val="006B65E4"/>
    <w:rsid w:val="006C4B5B"/>
    <w:rsid w:val="006C54FD"/>
    <w:rsid w:val="006E21FB"/>
    <w:rsid w:val="006E251B"/>
    <w:rsid w:val="006E2C3C"/>
    <w:rsid w:val="006E5B72"/>
    <w:rsid w:val="006F0195"/>
    <w:rsid w:val="006F08E1"/>
    <w:rsid w:val="006F19CE"/>
    <w:rsid w:val="007114AF"/>
    <w:rsid w:val="007206BF"/>
    <w:rsid w:val="0072394A"/>
    <w:rsid w:val="00726990"/>
    <w:rsid w:val="00732466"/>
    <w:rsid w:val="00736D10"/>
    <w:rsid w:val="00736EB6"/>
    <w:rsid w:val="007459BF"/>
    <w:rsid w:val="00745B8B"/>
    <w:rsid w:val="00750B58"/>
    <w:rsid w:val="00753DA6"/>
    <w:rsid w:val="00755E42"/>
    <w:rsid w:val="00765CA2"/>
    <w:rsid w:val="00772E7D"/>
    <w:rsid w:val="007739D2"/>
    <w:rsid w:val="007743E5"/>
    <w:rsid w:val="00776653"/>
    <w:rsid w:val="007776B0"/>
    <w:rsid w:val="00781867"/>
    <w:rsid w:val="00782A23"/>
    <w:rsid w:val="0078606E"/>
    <w:rsid w:val="00792342"/>
    <w:rsid w:val="00792382"/>
    <w:rsid w:val="007977A8"/>
    <w:rsid w:val="007B05B8"/>
    <w:rsid w:val="007B222E"/>
    <w:rsid w:val="007B3CD1"/>
    <w:rsid w:val="007B512A"/>
    <w:rsid w:val="007B5EA4"/>
    <w:rsid w:val="007B6C62"/>
    <w:rsid w:val="007C2097"/>
    <w:rsid w:val="007C3321"/>
    <w:rsid w:val="007C42FF"/>
    <w:rsid w:val="007D4DC0"/>
    <w:rsid w:val="007D59F5"/>
    <w:rsid w:val="007D6A07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69D1"/>
    <w:rsid w:val="007F6E07"/>
    <w:rsid w:val="007F7259"/>
    <w:rsid w:val="008040A8"/>
    <w:rsid w:val="008050D0"/>
    <w:rsid w:val="00807962"/>
    <w:rsid w:val="00811DDC"/>
    <w:rsid w:val="008127DF"/>
    <w:rsid w:val="0081510A"/>
    <w:rsid w:val="008162AA"/>
    <w:rsid w:val="0082500F"/>
    <w:rsid w:val="008265B9"/>
    <w:rsid w:val="008279FA"/>
    <w:rsid w:val="0083074E"/>
    <w:rsid w:val="00835A38"/>
    <w:rsid w:val="008363F3"/>
    <w:rsid w:val="00836528"/>
    <w:rsid w:val="0084316F"/>
    <w:rsid w:val="0084492A"/>
    <w:rsid w:val="00844A02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81883"/>
    <w:rsid w:val="0088587E"/>
    <w:rsid w:val="008863B9"/>
    <w:rsid w:val="00890B16"/>
    <w:rsid w:val="0089666F"/>
    <w:rsid w:val="008A08DB"/>
    <w:rsid w:val="008A3AEE"/>
    <w:rsid w:val="008A3D5B"/>
    <w:rsid w:val="008A45A6"/>
    <w:rsid w:val="008A53D9"/>
    <w:rsid w:val="008B0969"/>
    <w:rsid w:val="008B7EA1"/>
    <w:rsid w:val="008C4A14"/>
    <w:rsid w:val="008C4B88"/>
    <w:rsid w:val="008C5A8F"/>
    <w:rsid w:val="008C6AC9"/>
    <w:rsid w:val="008C6E44"/>
    <w:rsid w:val="008D0648"/>
    <w:rsid w:val="008D0D29"/>
    <w:rsid w:val="008D3FBA"/>
    <w:rsid w:val="008D65B4"/>
    <w:rsid w:val="008E157F"/>
    <w:rsid w:val="008E2896"/>
    <w:rsid w:val="008E3E69"/>
    <w:rsid w:val="008F200A"/>
    <w:rsid w:val="008F301F"/>
    <w:rsid w:val="008F3789"/>
    <w:rsid w:val="008F686C"/>
    <w:rsid w:val="008F7098"/>
    <w:rsid w:val="00902ADF"/>
    <w:rsid w:val="0090535A"/>
    <w:rsid w:val="009053F4"/>
    <w:rsid w:val="009074AD"/>
    <w:rsid w:val="00907518"/>
    <w:rsid w:val="00910701"/>
    <w:rsid w:val="00911A21"/>
    <w:rsid w:val="0091443E"/>
    <w:rsid w:val="009148DE"/>
    <w:rsid w:val="00916A68"/>
    <w:rsid w:val="00920ECB"/>
    <w:rsid w:val="00924C7F"/>
    <w:rsid w:val="00926BEB"/>
    <w:rsid w:val="00926EA7"/>
    <w:rsid w:val="00930A12"/>
    <w:rsid w:val="00935DD5"/>
    <w:rsid w:val="009360F3"/>
    <w:rsid w:val="009415C4"/>
    <w:rsid w:val="00941E30"/>
    <w:rsid w:val="00942DF6"/>
    <w:rsid w:val="00945633"/>
    <w:rsid w:val="009463AA"/>
    <w:rsid w:val="00947053"/>
    <w:rsid w:val="00947EA4"/>
    <w:rsid w:val="00950073"/>
    <w:rsid w:val="00951DCB"/>
    <w:rsid w:val="0095329F"/>
    <w:rsid w:val="009558EB"/>
    <w:rsid w:val="00955CDA"/>
    <w:rsid w:val="00957494"/>
    <w:rsid w:val="00957E15"/>
    <w:rsid w:val="00963F50"/>
    <w:rsid w:val="00964AF7"/>
    <w:rsid w:val="0096740B"/>
    <w:rsid w:val="009749F5"/>
    <w:rsid w:val="00975D3E"/>
    <w:rsid w:val="009777D9"/>
    <w:rsid w:val="00982515"/>
    <w:rsid w:val="009851FD"/>
    <w:rsid w:val="009909C9"/>
    <w:rsid w:val="00991212"/>
    <w:rsid w:val="00991B88"/>
    <w:rsid w:val="009933BB"/>
    <w:rsid w:val="00994313"/>
    <w:rsid w:val="009962CE"/>
    <w:rsid w:val="009A40D0"/>
    <w:rsid w:val="009A5753"/>
    <w:rsid w:val="009A579D"/>
    <w:rsid w:val="009A7C83"/>
    <w:rsid w:val="009C172B"/>
    <w:rsid w:val="009C4EEF"/>
    <w:rsid w:val="009D06DF"/>
    <w:rsid w:val="009D2EA4"/>
    <w:rsid w:val="009D7442"/>
    <w:rsid w:val="009E0A74"/>
    <w:rsid w:val="009E3297"/>
    <w:rsid w:val="009F328A"/>
    <w:rsid w:val="009F52F7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D95"/>
    <w:rsid w:val="00A16F95"/>
    <w:rsid w:val="00A228AD"/>
    <w:rsid w:val="00A23EA2"/>
    <w:rsid w:val="00A246B6"/>
    <w:rsid w:val="00A26758"/>
    <w:rsid w:val="00A4065D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3962"/>
    <w:rsid w:val="00A67D62"/>
    <w:rsid w:val="00A70245"/>
    <w:rsid w:val="00A74EF6"/>
    <w:rsid w:val="00A7671C"/>
    <w:rsid w:val="00A818B8"/>
    <w:rsid w:val="00A81CDF"/>
    <w:rsid w:val="00A87534"/>
    <w:rsid w:val="00A94A65"/>
    <w:rsid w:val="00A957D9"/>
    <w:rsid w:val="00A96F39"/>
    <w:rsid w:val="00AA1E55"/>
    <w:rsid w:val="00AA1EC0"/>
    <w:rsid w:val="00AA2AD8"/>
    <w:rsid w:val="00AA2CBC"/>
    <w:rsid w:val="00AA64FF"/>
    <w:rsid w:val="00AA774C"/>
    <w:rsid w:val="00AB370D"/>
    <w:rsid w:val="00AB480C"/>
    <w:rsid w:val="00AB4BC3"/>
    <w:rsid w:val="00AB5671"/>
    <w:rsid w:val="00AC1D43"/>
    <w:rsid w:val="00AC522C"/>
    <w:rsid w:val="00AC5820"/>
    <w:rsid w:val="00AD1CD8"/>
    <w:rsid w:val="00AD3F64"/>
    <w:rsid w:val="00AD4513"/>
    <w:rsid w:val="00AE352F"/>
    <w:rsid w:val="00AE3FB5"/>
    <w:rsid w:val="00AE54D7"/>
    <w:rsid w:val="00AE7B59"/>
    <w:rsid w:val="00AF0228"/>
    <w:rsid w:val="00AF1788"/>
    <w:rsid w:val="00AF2D0D"/>
    <w:rsid w:val="00AF3DC6"/>
    <w:rsid w:val="00AF4D90"/>
    <w:rsid w:val="00AF595E"/>
    <w:rsid w:val="00AF627A"/>
    <w:rsid w:val="00B07536"/>
    <w:rsid w:val="00B07B79"/>
    <w:rsid w:val="00B12A50"/>
    <w:rsid w:val="00B22276"/>
    <w:rsid w:val="00B258BB"/>
    <w:rsid w:val="00B277F1"/>
    <w:rsid w:val="00B36CB2"/>
    <w:rsid w:val="00B4091B"/>
    <w:rsid w:val="00B4527A"/>
    <w:rsid w:val="00B47379"/>
    <w:rsid w:val="00B47A2C"/>
    <w:rsid w:val="00B507BE"/>
    <w:rsid w:val="00B52AAE"/>
    <w:rsid w:val="00B52C0E"/>
    <w:rsid w:val="00B57248"/>
    <w:rsid w:val="00B57651"/>
    <w:rsid w:val="00B60BAB"/>
    <w:rsid w:val="00B619F8"/>
    <w:rsid w:val="00B64738"/>
    <w:rsid w:val="00B67B97"/>
    <w:rsid w:val="00B714DB"/>
    <w:rsid w:val="00B73A6E"/>
    <w:rsid w:val="00B804FD"/>
    <w:rsid w:val="00B80BDC"/>
    <w:rsid w:val="00B8454B"/>
    <w:rsid w:val="00B86B2E"/>
    <w:rsid w:val="00B915C1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B7940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7500"/>
    <w:rsid w:val="00C00199"/>
    <w:rsid w:val="00C00927"/>
    <w:rsid w:val="00C03293"/>
    <w:rsid w:val="00C14A24"/>
    <w:rsid w:val="00C20B0A"/>
    <w:rsid w:val="00C21CD6"/>
    <w:rsid w:val="00C26146"/>
    <w:rsid w:val="00C40B5B"/>
    <w:rsid w:val="00C42534"/>
    <w:rsid w:val="00C45565"/>
    <w:rsid w:val="00C51CB1"/>
    <w:rsid w:val="00C57314"/>
    <w:rsid w:val="00C57A10"/>
    <w:rsid w:val="00C60256"/>
    <w:rsid w:val="00C62066"/>
    <w:rsid w:val="00C62542"/>
    <w:rsid w:val="00C62812"/>
    <w:rsid w:val="00C6400D"/>
    <w:rsid w:val="00C66BA2"/>
    <w:rsid w:val="00C7070D"/>
    <w:rsid w:val="00C73032"/>
    <w:rsid w:val="00C7588C"/>
    <w:rsid w:val="00C75BA9"/>
    <w:rsid w:val="00C772CE"/>
    <w:rsid w:val="00C77D74"/>
    <w:rsid w:val="00C77FD5"/>
    <w:rsid w:val="00C81F00"/>
    <w:rsid w:val="00C8328D"/>
    <w:rsid w:val="00C859C2"/>
    <w:rsid w:val="00C92BA4"/>
    <w:rsid w:val="00C941C8"/>
    <w:rsid w:val="00C95985"/>
    <w:rsid w:val="00C9637D"/>
    <w:rsid w:val="00CB1FD7"/>
    <w:rsid w:val="00CB267A"/>
    <w:rsid w:val="00CB3401"/>
    <w:rsid w:val="00CB4FF8"/>
    <w:rsid w:val="00CB5B52"/>
    <w:rsid w:val="00CB5EC6"/>
    <w:rsid w:val="00CC0CA4"/>
    <w:rsid w:val="00CC26C1"/>
    <w:rsid w:val="00CC336E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27C8"/>
    <w:rsid w:val="00CE3A7C"/>
    <w:rsid w:val="00CE5B98"/>
    <w:rsid w:val="00CE5F19"/>
    <w:rsid w:val="00D03F9A"/>
    <w:rsid w:val="00D0664E"/>
    <w:rsid w:val="00D06D51"/>
    <w:rsid w:val="00D079AB"/>
    <w:rsid w:val="00D120A1"/>
    <w:rsid w:val="00D21DEE"/>
    <w:rsid w:val="00D24991"/>
    <w:rsid w:val="00D31732"/>
    <w:rsid w:val="00D34FEA"/>
    <w:rsid w:val="00D36FD3"/>
    <w:rsid w:val="00D41BF8"/>
    <w:rsid w:val="00D50255"/>
    <w:rsid w:val="00D5606B"/>
    <w:rsid w:val="00D611EF"/>
    <w:rsid w:val="00D61E64"/>
    <w:rsid w:val="00D628D3"/>
    <w:rsid w:val="00D63B92"/>
    <w:rsid w:val="00D66520"/>
    <w:rsid w:val="00D7191C"/>
    <w:rsid w:val="00D8298D"/>
    <w:rsid w:val="00D84504"/>
    <w:rsid w:val="00D86534"/>
    <w:rsid w:val="00D874E8"/>
    <w:rsid w:val="00D9371C"/>
    <w:rsid w:val="00D96E0C"/>
    <w:rsid w:val="00DA667E"/>
    <w:rsid w:val="00DB17BC"/>
    <w:rsid w:val="00DB4E70"/>
    <w:rsid w:val="00DC0F03"/>
    <w:rsid w:val="00DC4D70"/>
    <w:rsid w:val="00DC6AB4"/>
    <w:rsid w:val="00DD3CBF"/>
    <w:rsid w:val="00DD7ABA"/>
    <w:rsid w:val="00DE1FC8"/>
    <w:rsid w:val="00DE34CF"/>
    <w:rsid w:val="00DE7D06"/>
    <w:rsid w:val="00DF212E"/>
    <w:rsid w:val="00DF2D2A"/>
    <w:rsid w:val="00DF54B8"/>
    <w:rsid w:val="00DF6759"/>
    <w:rsid w:val="00DF6DCA"/>
    <w:rsid w:val="00E00BB1"/>
    <w:rsid w:val="00E0406C"/>
    <w:rsid w:val="00E056FF"/>
    <w:rsid w:val="00E11362"/>
    <w:rsid w:val="00E12623"/>
    <w:rsid w:val="00E13BF9"/>
    <w:rsid w:val="00E13F3D"/>
    <w:rsid w:val="00E1592A"/>
    <w:rsid w:val="00E16A38"/>
    <w:rsid w:val="00E2173F"/>
    <w:rsid w:val="00E22AF6"/>
    <w:rsid w:val="00E2792C"/>
    <w:rsid w:val="00E302A6"/>
    <w:rsid w:val="00E311D4"/>
    <w:rsid w:val="00E339AD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7233D"/>
    <w:rsid w:val="00E75848"/>
    <w:rsid w:val="00E77866"/>
    <w:rsid w:val="00E802A2"/>
    <w:rsid w:val="00E80A60"/>
    <w:rsid w:val="00E81487"/>
    <w:rsid w:val="00E87D34"/>
    <w:rsid w:val="00E9081F"/>
    <w:rsid w:val="00E9147B"/>
    <w:rsid w:val="00E92F7E"/>
    <w:rsid w:val="00E96241"/>
    <w:rsid w:val="00E97B4A"/>
    <w:rsid w:val="00EA769E"/>
    <w:rsid w:val="00EB09B7"/>
    <w:rsid w:val="00EB49CC"/>
    <w:rsid w:val="00EB50A7"/>
    <w:rsid w:val="00EB6CA0"/>
    <w:rsid w:val="00EB7BD7"/>
    <w:rsid w:val="00EC008D"/>
    <w:rsid w:val="00EC4F18"/>
    <w:rsid w:val="00EC4FA8"/>
    <w:rsid w:val="00EC5544"/>
    <w:rsid w:val="00EC5EE5"/>
    <w:rsid w:val="00EC6688"/>
    <w:rsid w:val="00EC6D64"/>
    <w:rsid w:val="00ED5812"/>
    <w:rsid w:val="00ED598B"/>
    <w:rsid w:val="00EE0957"/>
    <w:rsid w:val="00EE0BC0"/>
    <w:rsid w:val="00EE7D7C"/>
    <w:rsid w:val="00EF294B"/>
    <w:rsid w:val="00EF74F2"/>
    <w:rsid w:val="00F10097"/>
    <w:rsid w:val="00F1083E"/>
    <w:rsid w:val="00F15DE3"/>
    <w:rsid w:val="00F23015"/>
    <w:rsid w:val="00F253AA"/>
    <w:rsid w:val="00F25B26"/>
    <w:rsid w:val="00F25D98"/>
    <w:rsid w:val="00F300FB"/>
    <w:rsid w:val="00F301FE"/>
    <w:rsid w:val="00F34D17"/>
    <w:rsid w:val="00F4052E"/>
    <w:rsid w:val="00F41ED7"/>
    <w:rsid w:val="00F42491"/>
    <w:rsid w:val="00F4356E"/>
    <w:rsid w:val="00F54B90"/>
    <w:rsid w:val="00F54D6E"/>
    <w:rsid w:val="00F57116"/>
    <w:rsid w:val="00F63ADD"/>
    <w:rsid w:val="00F671BA"/>
    <w:rsid w:val="00F7318C"/>
    <w:rsid w:val="00F742F7"/>
    <w:rsid w:val="00F7529A"/>
    <w:rsid w:val="00F76177"/>
    <w:rsid w:val="00F76F29"/>
    <w:rsid w:val="00F8298E"/>
    <w:rsid w:val="00F83759"/>
    <w:rsid w:val="00F873B2"/>
    <w:rsid w:val="00F87FBA"/>
    <w:rsid w:val="00FA049B"/>
    <w:rsid w:val="00FA1CE0"/>
    <w:rsid w:val="00FB6386"/>
    <w:rsid w:val="00FB6C06"/>
    <w:rsid w:val="00FC28A7"/>
    <w:rsid w:val="00FC40A7"/>
    <w:rsid w:val="00FC6980"/>
    <w:rsid w:val="00FD223A"/>
    <w:rsid w:val="00FE36C8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B6512-4041-49B1-8916-93F7E88C2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831</TotalTime>
  <Pages>10</Pages>
  <Words>3933</Words>
  <Characters>22423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709</cp:revision>
  <cp:lastPrinted>1900-12-31T16:00:00Z</cp:lastPrinted>
  <dcterms:created xsi:type="dcterms:W3CDTF">2020-02-03T08:32:00Z</dcterms:created>
  <dcterms:modified xsi:type="dcterms:W3CDTF">2021-05-26T06:57:00Z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